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8ED3B6" w14:textId="27666477" w:rsidR="0028105E" w:rsidRPr="00AE75E3" w:rsidRDefault="0028105E" w:rsidP="0028105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</w:t>
      </w:r>
      <w:r w:rsidR="007F3079">
        <w:rPr>
          <w:rFonts w:ascii="Arial" w:hAnsi="Arial" w:cs="Arial"/>
          <w:b/>
          <w:bCs/>
          <w:sz w:val="24"/>
        </w:rPr>
        <w:t>9</w:t>
      </w:r>
      <w:r w:rsidR="003953A4">
        <w:rPr>
          <w:rFonts w:ascii="Arial" w:hAnsi="Arial" w:cs="Arial"/>
          <w:b/>
          <w:bCs/>
          <w:sz w:val="24"/>
        </w:rPr>
        <w:t>bis</w:t>
      </w:r>
      <w:r w:rsidRPr="00AE75E3">
        <w:rPr>
          <w:rFonts w:ascii="Arial" w:hAnsi="Arial" w:cs="Arial"/>
          <w:b/>
          <w:bCs/>
          <w:sz w:val="24"/>
        </w:rPr>
        <w:tab/>
      </w:r>
      <w:r w:rsidR="00114237" w:rsidRPr="00114237">
        <w:rPr>
          <w:rFonts w:ascii="Arial" w:hAnsi="Arial" w:cs="Arial"/>
          <w:b/>
          <w:bCs/>
          <w:sz w:val="24"/>
        </w:rPr>
        <w:t>S2-1812</w:t>
      </w:r>
      <w:r w:rsidR="00E60F03">
        <w:rPr>
          <w:rFonts w:ascii="Arial" w:hAnsi="Arial" w:cs="Arial"/>
          <w:b/>
          <w:bCs/>
          <w:sz w:val="24"/>
        </w:rPr>
        <w:t>816</w:t>
      </w:r>
    </w:p>
    <w:p w14:paraId="56783384" w14:textId="19CAD190" w:rsidR="00CE2E68" w:rsidRPr="00F76B76" w:rsidRDefault="003953A4" w:rsidP="0028105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West Palm </w:t>
      </w:r>
      <w:r w:rsidR="00CB6ECC">
        <w:rPr>
          <w:rFonts w:ascii="Arial" w:hAnsi="Arial" w:cs="Arial"/>
          <w:b/>
          <w:bCs/>
          <w:sz w:val="24"/>
          <w:szCs w:val="24"/>
        </w:rPr>
        <w:t xml:space="preserve">Beach, Florida, USA, November 26 - </w:t>
      </w:r>
      <w:r w:rsidR="00E27E5D">
        <w:rPr>
          <w:rFonts w:ascii="Arial" w:hAnsi="Arial" w:cs="Arial"/>
          <w:b/>
          <w:bCs/>
          <w:sz w:val="24"/>
          <w:szCs w:val="24"/>
        </w:rPr>
        <w:t>30</w:t>
      </w:r>
      <w:r w:rsidR="006D5A42">
        <w:rPr>
          <w:rFonts w:ascii="Arial" w:hAnsi="Arial" w:cs="Arial"/>
          <w:b/>
          <w:bCs/>
          <w:sz w:val="24"/>
          <w:szCs w:val="24"/>
        </w:rPr>
        <w:t>,</w:t>
      </w:r>
      <w:r w:rsidR="00B82410" w:rsidRPr="00B82410">
        <w:rPr>
          <w:rFonts w:ascii="Arial" w:hAnsi="Arial" w:cs="Arial"/>
          <w:b/>
          <w:bCs/>
          <w:sz w:val="24"/>
          <w:szCs w:val="24"/>
        </w:rPr>
        <w:t xml:space="preserve"> 2018</w:t>
      </w:r>
      <w:r w:rsidR="009519C2">
        <w:rPr>
          <w:rFonts w:ascii="Arial" w:hAnsi="Arial" w:cs="Arial"/>
          <w:b/>
          <w:bCs/>
          <w:color w:val="0000FF"/>
        </w:rPr>
        <w:tab/>
      </w:r>
    </w:p>
    <w:p w14:paraId="5C5D226C" w14:textId="266AAE62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CB7144">
        <w:rPr>
          <w:rFonts w:ascii="Arial" w:hAnsi="Arial" w:cs="Arial"/>
          <w:b/>
        </w:rPr>
        <w:t>Nokia, Nokia Shanghai Bell</w:t>
      </w:r>
      <w:r w:rsidR="00F12237">
        <w:rPr>
          <w:rFonts w:ascii="Arial" w:hAnsi="Arial" w:cs="Arial"/>
          <w:b/>
        </w:rPr>
        <w:t xml:space="preserve">, </w:t>
      </w:r>
      <w:r w:rsidR="008E05A7">
        <w:rPr>
          <w:rFonts w:ascii="Arial" w:hAnsi="Arial" w:cs="Arial"/>
          <w:b/>
        </w:rPr>
        <w:t xml:space="preserve">Motorola Mobility, </w:t>
      </w:r>
      <w:r w:rsidR="00F12237">
        <w:rPr>
          <w:rFonts w:ascii="Arial" w:hAnsi="Arial" w:cs="Arial"/>
          <w:b/>
        </w:rPr>
        <w:t xml:space="preserve">Lenovo, </w:t>
      </w:r>
      <w:proofErr w:type="spellStart"/>
      <w:r w:rsidR="00F12237" w:rsidRPr="00F12237">
        <w:rPr>
          <w:rFonts w:ascii="Arial" w:hAnsi="Arial" w:cs="Arial"/>
          <w:b/>
        </w:rPr>
        <w:t>Convida</w:t>
      </w:r>
      <w:proofErr w:type="spellEnd"/>
      <w:r w:rsidR="00F12237" w:rsidRPr="00F12237">
        <w:rPr>
          <w:rFonts w:ascii="Arial" w:hAnsi="Arial" w:cs="Arial"/>
          <w:b/>
        </w:rPr>
        <w:t xml:space="preserve"> Wireless LLC</w:t>
      </w:r>
      <w:r w:rsidR="00F12237">
        <w:rPr>
          <w:rFonts w:ascii="Arial" w:hAnsi="Arial" w:cs="Arial"/>
          <w:b/>
        </w:rPr>
        <w:t>,</w:t>
      </w:r>
      <w:r w:rsidR="008E05A7">
        <w:rPr>
          <w:rFonts w:ascii="Arial" w:hAnsi="Arial" w:cs="Arial"/>
          <w:b/>
        </w:rPr>
        <w:t xml:space="preserve"> </w:t>
      </w:r>
      <w:r w:rsidR="00F12237">
        <w:rPr>
          <w:rFonts w:ascii="Arial" w:hAnsi="Arial" w:cs="Arial"/>
          <w:b/>
        </w:rPr>
        <w:t xml:space="preserve">Telecom Italia, </w:t>
      </w:r>
      <w:r w:rsidR="004C7A44">
        <w:rPr>
          <w:rFonts w:ascii="Arial" w:hAnsi="Arial" w:cs="Arial"/>
          <w:b/>
        </w:rPr>
        <w:t>NEC</w:t>
      </w:r>
    </w:p>
    <w:p w14:paraId="7BFE7068" w14:textId="41E6051D" w:rsidR="00440983" w:rsidRPr="00DB6B32" w:rsidRDefault="00E94EF5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bookmarkStart w:id="0" w:name="_Hlk517188540"/>
      <w:r w:rsidR="00CF2000">
        <w:rPr>
          <w:rFonts w:ascii="Arial" w:hAnsi="Arial" w:cs="Arial"/>
          <w:b/>
        </w:rPr>
        <w:t>KI#3 conclusions</w:t>
      </w:r>
    </w:p>
    <w:bookmarkEnd w:id="0"/>
    <w:p w14:paraId="164C87B7" w14:textId="02343E2F" w:rsidR="00261A7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4C1170">
        <w:rPr>
          <w:rFonts w:ascii="Arial" w:hAnsi="Arial" w:cs="Arial"/>
          <w:b/>
        </w:rPr>
        <w:t>Approval</w:t>
      </w:r>
    </w:p>
    <w:p w14:paraId="76D7FE54" w14:textId="3F3C5E63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150725">
        <w:rPr>
          <w:rFonts w:ascii="Arial" w:hAnsi="Arial" w:cs="Arial"/>
          <w:b/>
        </w:rPr>
        <w:t>6.21</w:t>
      </w:r>
    </w:p>
    <w:p w14:paraId="5744C723" w14:textId="441BCA0C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proofErr w:type="spellStart"/>
      <w:r w:rsidR="004B55A2">
        <w:rPr>
          <w:rFonts w:ascii="Arial" w:hAnsi="Arial" w:cs="Arial"/>
          <w:b/>
          <w:lang w:eastAsia="zh-CN"/>
        </w:rPr>
        <w:t>FS_</w:t>
      </w:r>
      <w:r w:rsidR="00150725">
        <w:rPr>
          <w:rFonts w:ascii="Arial" w:hAnsi="Arial" w:cs="Arial"/>
          <w:b/>
          <w:lang w:eastAsia="zh-CN"/>
        </w:rPr>
        <w:t>eNS</w:t>
      </w:r>
      <w:proofErr w:type="spellEnd"/>
      <w:r w:rsidR="004B55A2">
        <w:rPr>
          <w:rFonts w:ascii="Arial" w:hAnsi="Arial" w:cs="Arial"/>
          <w:b/>
          <w:lang w:eastAsia="zh-CN"/>
        </w:rPr>
        <w:t>/Rel-16</w:t>
      </w:r>
    </w:p>
    <w:p w14:paraId="049875D7" w14:textId="7B65F0B3" w:rsidR="00413E65" w:rsidRPr="00DB6B32" w:rsidRDefault="00440983" w:rsidP="00036FC7">
      <w:pPr>
        <w:jc w:val="both"/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  <w:lang w:eastAsia="zh-CN"/>
        </w:rPr>
        <w:t>Abstract of the con</w:t>
      </w:r>
      <w:r w:rsidR="00D13241" w:rsidRPr="00DB6B32">
        <w:rPr>
          <w:rFonts w:ascii="Arial" w:hAnsi="Arial" w:cs="Arial"/>
          <w:i/>
          <w:lang w:eastAsia="zh-CN"/>
        </w:rPr>
        <w:t>tribution:</w:t>
      </w:r>
      <w:bookmarkStart w:id="1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1"/>
    </w:p>
    <w:p w14:paraId="5074B770" w14:textId="34EA643A" w:rsidR="00F85520" w:rsidRDefault="00CB7144" w:rsidP="00036FC7">
      <w:pPr>
        <w:pStyle w:val="Heading1"/>
        <w:jc w:val="both"/>
      </w:pPr>
      <w:r>
        <w:t>1</w:t>
      </w:r>
      <w:r w:rsidR="00F85520">
        <w:t>.</w:t>
      </w:r>
      <w:r w:rsidR="00F85520">
        <w:tab/>
      </w:r>
      <w:r w:rsidR="00317C3D">
        <w:t>Proposal</w:t>
      </w:r>
    </w:p>
    <w:p w14:paraId="568B4C09" w14:textId="05921292" w:rsidR="00F56DF1" w:rsidRDefault="00B66885" w:rsidP="00CB7144">
      <w:r>
        <w:t xml:space="preserve">It is proposed that the following text changes and </w:t>
      </w:r>
      <w:r w:rsidR="00150725">
        <w:t>proposals are added to TR 23.740</w:t>
      </w:r>
      <w:r>
        <w:t>.</w:t>
      </w:r>
    </w:p>
    <w:p w14:paraId="31A98403" w14:textId="7C4B6D2E" w:rsidR="004B6A3A" w:rsidRDefault="004B6A3A" w:rsidP="00CB7144"/>
    <w:p w14:paraId="39736466" w14:textId="62844282" w:rsidR="00CB7144" w:rsidRDefault="00CB7144" w:rsidP="00CB7144"/>
    <w:p w14:paraId="06F86446" w14:textId="2997C61C" w:rsidR="00CB7144" w:rsidRDefault="00CB7144" w:rsidP="00CB7144">
      <w:pPr>
        <w:rPr>
          <w:color w:val="FF0000"/>
        </w:rPr>
      </w:pPr>
      <w:r>
        <w:rPr>
          <w:color w:val="FF0000"/>
        </w:rPr>
        <w:t>***********************</w:t>
      </w:r>
      <w:r w:rsidRPr="00CB7144">
        <w:rPr>
          <w:color w:val="FF0000"/>
        </w:rPr>
        <w:t xml:space="preserve">PROPOSED </w:t>
      </w:r>
      <w:r w:rsidR="00261A72">
        <w:rPr>
          <w:color w:val="FF0000"/>
        </w:rPr>
        <w:t>TEXT</w:t>
      </w:r>
      <w:r>
        <w:rPr>
          <w:color w:val="FF0000"/>
        </w:rPr>
        <w:t>********************************</w:t>
      </w:r>
    </w:p>
    <w:p w14:paraId="1AD726BF" w14:textId="5D61DF52" w:rsidR="00CF2000" w:rsidRDefault="00CF2000" w:rsidP="00CF2000">
      <w:pPr>
        <w:pStyle w:val="Heading2"/>
        <w:rPr>
          <w:ins w:id="2" w:author="NOKIA " w:date="2018-11-15T16:25:00Z"/>
        </w:rPr>
      </w:pPr>
      <w:bookmarkStart w:id="3" w:name="_Toc528853490"/>
      <w:ins w:id="4" w:author="NOKIA " w:date="2018-11-15T16:24:00Z">
        <w:r>
          <w:t>7.</w:t>
        </w:r>
      </w:ins>
      <w:ins w:id="5" w:author="NOKIA " w:date="2018-11-15T16:25:00Z">
        <w:r>
          <w:t>x</w:t>
        </w:r>
      </w:ins>
      <w:ins w:id="6" w:author="NOKIA " w:date="2018-11-15T16:24:00Z">
        <w:r>
          <w:tab/>
          <w:t>Evaluation KI#</w:t>
        </w:r>
      </w:ins>
      <w:bookmarkEnd w:id="3"/>
      <w:ins w:id="7" w:author="NOKIA " w:date="2018-11-15T16:25:00Z">
        <w:r>
          <w:t>3</w:t>
        </w:r>
      </w:ins>
    </w:p>
    <w:p w14:paraId="0EA5DFFE" w14:textId="77777777" w:rsidR="00CF2000" w:rsidRDefault="00CF2000" w:rsidP="00CF2000">
      <w:pPr>
        <w:rPr>
          <w:ins w:id="8" w:author="NOKIA " w:date="2018-11-15T16:30:00Z"/>
        </w:rPr>
      </w:pPr>
      <w:ins w:id="9" w:author="NOKIA " w:date="2018-11-15T16:25:00Z">
        <w:r>
          <w:t>While the 6.3.1 solution was promising</w:t>
        </w:r>
      </w:ins>
      <w:ins w:id="10" w:author="NOKIA " w:date="2018-11-15T16:26:00Z">
        <w:r>
          <w:t xml:space="preserve"> “</w:t>
        </w:r>
      </w:ins>
      <w:ins w:id="11" w:author="NOKIA " w:date="2018-11-15T16:27:00Z">
        <w:r>
          <w:t>t</w:t>
        </w:r>
      </w:ins>
      <w:ins w:id="12" w:author="NOKIA " w:date="2018-11-15T16:26:00Z">
        <w:r w:rsidRPr="00CF2000">
          <w:t>o re-use the secondary authentication introduced in Release 15 to enable slice authentication</w:t>
        </w:r>
      </w:ins>
      <w:proofErr w:type="gramStart"/>
      <w:ins w:id="13" w:author="NOKIA " w:date="2018-11-15T16:27:00Z">
        <w:r>
          <w:t>” ,</w:t>
        </w:r>
        <w:proofErr w:type="gramEnd"/>
        <w:r>
          <w:t xml:space="preserve"> based on inspection of the </w:t>
        </w:r>
      </w:ins>
      <w:ins w:id="14" w:author="NOKIA " w:date="2018-11-15T16:28:00Z">
        <w:r>
          <w:t>solution, it seems to</w:t>
        </w:r>
      </w:ins>
      <w:ins w:id="15" w:author="NOKIA " w:date="2018-11-15T16:25:00Z">
        <w:r>
          <w:t xml:space="preserve"> require several dedicated developments that impacts all network elements</w:t>
        </w:r>
      </w:ins>
      <w:ins w:id="16" w:author="NOKIA " w:date="2018-11-15T16:28:00Z">
        <w:r>
          <w:t xml:space="preserve"> in the CN. The UDM is impacted not only (even if not mentioned)</w:t>
        </w:r>
      </w:ins>
      <w:ins w:id="17" w:author="NOKIA " w:date="2018-11-15T16:25:00Z">
        <w:r>
          <w:t xml:space="preserve"> for subscription policy that require secondary AUTH</w:t>
        </w:r>
      </w:ins>
      <w:ins w:id="18" w:author="NOKIA " w:date="2018-11-15T16:28:00Z">
        <w:r>
          <w:t xml:space="preserve"> (like in </w:t>
        </w:r>
      </w:ins>
      <w:ins w:id="19" w:author="NOKIA " w:date="2018-11-15T16:29:00Z">
        <w:r>
          <w:t>solution</w:t>
        </w:r>
      </w:ins>
      <w:ins w:id="20" w:author="NOKIA " w:date="2018-11-15T16:28:00Z">
        <w:r>
          <w:t xml:space="preserve"> 6.3.2</w:t>
        </w:r>
      </w:ins>
      <w:ins w:id="21" w:author="NOKIA " w:date="2018-11-15T16:29:00Z">
        <w:r>
          <w:t>)</w:t>
        </w:r>
      </w:ins>
      <w:ins w:id="22" w:author="NOKIA " w:date="2018-11-15T16:25:00Z">
        <w:r>
          <w:t xml:space="preserve"> but also to retain status of authentication and SMF that needs to be contacted to revoke the slice authentication. </w:t>
        </w:r>
      </w:ins>
      <w:ins w:id="23" w:author="NOKIA " w:date="2018-11-15T16:29:00Z">
        <w:r>
          <w:t xml:space="preserve">Extensive SMF and AMF interactions specific for this feature are required and </w:t>
        </w:r>
        <w:proofErr w:type="gramStart"/>
        <w:r>
          <w:t>also  state</w:t>
        </w:r>
        <w:proofErr w:type="gramEnd"/>
        <w:r>
          <w:t xml:space="preserve"> maintenance in the system even across the roamin</w:t>
        </w:r>
      </w:ins>
      <w:ins w:id="24" w:author="NOKIA " w:date="2018-11-15T16:30:00Z">
        <w:r>
          <w:t>g interfaces.</w:t>
        </w:r>
      </w:ins>
    </w:p>
    <w:p w14:paraId="52BF17A3" w14:textId="204A96E5" w:rsidR="00CF2000" w:rsidRDefault="004C5FA3" w:rsidP="00CF2000">
      <w:pPr>
        <w:rPr>
          <w:ins w:id="25" w:author="NOKIA " w:date="2018-11-15T16:25:00Z"/>
        </w:rPr>
      </w:pPr>
      <w:ins w:id="26" w:author="NOKIA REVISION129bis" w:date="2018-11-29T15:02:00Z">
        <w:r>
          <w:t xml:space="preserve">Solutions in </w:t>
        </w:r>
      </w:ins>
      <w:ins w:id="27" w:author="NOKIA " w:date="2018-11-15T16:30:00Z">
        <w:r w:rsidR="00CF2000">
          <w:t xml:space="preserve">6.3.2 </w:t>
        </w:r>
      </w:ins>
      <w:ins w:id="28" w:author="NOKIA " w:date="2018-11-15T16:25:00Z">
        <w:r w:rsidR="00CF2000">
          <w:t xml:space="preserve"> only impacts RM</w:t>
        </w:r>
      </w:ins>
      <w:ins w:id="29" w:author="NOKIA " w:date="2018-11-15T16:30:00Z">
        <w:r w:rsidR="00CF2000">
          <w:t xml:space="preserve"> signalling</w:t>
        </w:r>
      </w:ins>
      <w:ins w:id="30" w:author="NOKIA " w:date="2018-11-15T16:25:00Z">
        <w:r w:rsidR="00CF2000">
          <w:t xml:space="preserve">, </w:t>
        </w:r>
      </w:ins>
      <w:ins w:id="31" w:author="NOKIA " w:date="2018-11-19T18:17:00Z">
        <w:r w:rsidR="00114237">
          <w:t>the solution in 6.3.1</w:t>
        </w:r>
      </w:ins>
      <w:ins w:id="32" w:author="NOKIA " w:date="2018-11-15T16:25:00Z">
        <w:r w:rsidR="00CF2000">
          <w:t xml:space="preserve"> has some drawbacks that seem not resolvable as the UE can stay registered in slices as long as it does not execute SM procedures. </w:t>
        </w:r>
      </w:ins>
    </w:p>
    <w:p w14:paraId="185A5B00" w14:textId="2D3CE760" w:rsidR="00CF2000" w:rsidRPr="00CF2000" w:rsidRDefault="00CF2000">
      <w:pPr>
        <w:rPr>
          <w:ins w:id="33" w:author="NOKIA " w:date="2018-11-15T16:24:00Z"/>
          <w:rPrChange w:id="34" w:author="NOKIA " w:date="2018-11-15T16:25:00Z">
            <w:rPr>
              <w:ins w:id="35" w:author="NOKIA " w:date="2018-11-15T16:24:00Z"/>
            </w:rPr>
          </w:rPrChange>
        </w:rPr>
        <w:pPrChange w:id="36" w:author="NOKIA " w:date="2018-11-15T16:25:00Z">
          <w:pPr>
            <w:pStyle w:val="Heading2"/>
          </w:pPr>
        </w:pPrChange>
      </w:pPr>
      <w:ins w:id="37" w:author="NOKIA " w:date="2018-11-15T16:25:00Z">
        <w:r>
          <w:t>Because of th</w:t>
        </w:r>
      </w:ins>
      <w:ins w:id="38" w:author="NOKIA " w:date="2018-11-15T16:30:00Z">
        <w:r>
          <w:t>e assessment here above,</w:t>
        </w:r>
      </w:ins>
      <w:ins w:id="39" w:author="NOKIA " w:date="2018-11-15T16:25:00Z">
        <w:r>
          <w:t xml:space="preserve"> solution 6.3.2 should be the basis of normative work.</w:t>
        </w:r>
      </w:ins>
    </w:p>
    <w:p w14:paraId="5724BBFD" w14:textId="77777777" w:rsidR="00457836" w:rsidRDefault="00457836" w:rsidP="00CB7144"/>
    <w:p w14:paraId="0C7AEB54" w14:textId="0B7D3798" w:rsidR="00CB7144" w:rsidRPr="00CB7144" w:rsidRDefault="00CB7144" w:rsidP="00CB7144">
      <w:pPr>
        <w:rPr>
          <w:color w:val="FF0000"/>
        </w:rPr>
      </w:pPr>
      <w:r>
        <w:rPr>
          <w:color w:val="FF0000"/>
        </w:rPr>
        <w:t>***********************</w:t>
      </w:r>
      <w:r w:rsidR="00CF2000">
        <w:rPr>
          <w:color w:val="FF0000"/>
        </w:rPr>
        <w:t xml:space="preserve">MORE </w:t>
      </w:r>
      <w:r w:rsidR="00261A72">
        <w:rPr>
          <w:color w:val="FF0000"/>
        </w:rPr>
        <w:t>PROPOSED TEXT</w:t>
      </w:r>
      <w:r>
        <w:rPr>
          <w:color w:val="FF0000"/>
        </w:rPr>
        <w:t>************************</w:t>
      </w:r>
      <w:r w:rsidR="00261A72">
        <w:rPr>
          <w:color w:val="FF0000"/>
        </w:rPr>
        <w:t>***</w:t>
      </w:r>
    </w:p>
    <w:p w14:paraId="612C4D4E" w14:textId="77777777" w:rsidR="00CF2000" w:rsidRDefault="00CF2000" w:rsidP="00CF2000">
      <w:pPr>
        <w:pStyle w:val="Heading1"/>
      </w:pPr>
      <w:bookmarkStart w:id="40" w:name="_Toc528853492"/>
      <w:r>
        <w:rPr>
          <w:lang w:eastAsia="ko-KR"/>
        </w:rPr>
        <w:t>8</w:t>
      </w:r>
      <w:r>
        <w:tab/>
        <w:t>Conclusions</w:t>
      </w:r>
      <w:bookmarkEnd w:id="40"/>
    </w:p>
    <w:p w14:paraId="7B9EA32B" w14:textId="23111827" w:rsidR="00CF2000" w:rsidRPr="00D3508E" w:rsidRDefault="00CF2000" w:rsidP="00CF2000">
      <w:pPr>
        <w:pStyle w:val="EditorsNote"/>
      </w:pPr>
      <w:r w:rsidRPr="00D3508E">
        <w:t>Editor's note:</w:t>
      </w:r>
      <w:r w:rsidRPr="00D3508E">
        <w:tab/>
        <w:t xml:space="preserve">This </w:t>
      </w:r>
      <w:r>
        <w:t>clause </w:t>
      </w:r>
      <w:r w:rsidRPr="00D3508E">
        <w:t xml:space="preserve">will capture conclusions from the </w:t>
      </w:r>
      <w:r w:rsidRPr="00D3508E">
        <w:rPr>
          <w:rFonts w:hint="eastAsia"/>
        </w:rPr>
        <w:t>study</w:t>
      </w:r>
      <w:r w:rsidRPr="00D3508E">
        <w:t>.</w:t>
      </w:r>
    </w:p>
    <w:p w14:paraId="0FE68FCD" w14:textId="45146FA9" w:rsidR="00CF2000" w:rsidRPr="00D3508E" w:rsidRDefault="00CF2000" w:rsidP="00CF2000">
      <w:pPr>
        <w:pStyle w:val="EditorsNote"/>
      </w:pPr>
      <w:r w:rsidRPr="00D3508E">
        <w:t>Editor's note:</w:t>
      </w:r>
      <w:r w:rsidRPr="00D3508E">
        <w:tab/>
        <w:t>For the Key Issue#1, Mutually exclusive access to Network Slices, the conclusions of the study and the resulting normative specifications should describe whether and how the following aspects are covered:</w:t>
      </w:r>
    </w:p>
    <w:p w14:paraId="1B276399" w14:textId="44B1E5B6" w:rsidR="00CF2000" w:rsidRPr="001D3C53" w:rsidRDefault="00CF2000" w:rsidP="00CF2000">
      <w:pPr>
        <w:pStyle w:val="EditorsNote"/>
      </w:pPr>
      <w:r w:rsidRPr="001D3C53">
        <w:t>-</w:t>
      </w:r>
      <w:r w:rsidRPr="001D3C53">
        <w:tab/>
        <w:t>Whether the standard support the possibility for a Network Slice (S-NSSAI) to be associated to more than one group of Network Slices for which the access to the group of Network Slices are Mutually Exclusive from each other.</w:t>
      </w:r>
    </w:p>
    <w:p w14:paraId="512499EE" w14:textId="7F907036" w:rsidR="00CF2000" w:rsidRPr="001D3C53" w:rsidRDefault="00CF2000" w:rsidP="00CF2000">
      <w:pPr>
        <w:pStyle w:val="EditorsNote"/>
      </w:pPr>
      <w:r w:rsidRPr="001D3C53">
        <w:t>-</w:t>
      </w:r>
      <w:r w:rsidRPr="001D3C53">
        <w:tab/>
        <w:t>Whether it is possible to deploy an AMF Set which support</w:t>
      </w:r>
      <w:r>
        <w:rPr>
          <w:lang w:val="en-US"/>
        </w:rPr>
        <w:t>s</w:t>
      </w:r>
      <w:r w:rsidRPr="001D3C53">
        <w:t xml:space="preserve"> Network Slices that are mutually exclusive from each other.</w:t>
      </w:r>
    </w:p>
    <w:p w14:paraId="6D9E2B99" w14:textId="07DF9E8B" w:rsidR="00CF2000" w:rsidRDefault="00EC20C0" w:rsidP="00CF2000">
      <w:pPr>
        <w:rPr>
          <w:ins w:id="41" w:author="NOKIA REVISION129bis" w:date="2018-11-29T15:03:00Z"/>
        </w:rPr>
      </w:pPr>
      <w:ins w:id="42" w:author="NOKIA " w:date="2018-11-15T16:32:00Z">
        <w:r>
          <w:t>For K</w:t>
        </w:r>
      </w:ins>
      <w:ins w:id="43" w:author="NOKIA " w:date="2018-11-15T16:33:00Z">
        <w:r>
          <w:t>I#3 it is concluded that Solution in clause 6.3.2 shall be the basis of normative work.</w:t>
        </w:r>
      </w:ins>
      <w:ins w:id="44" w:author="NOKIA REVISION129bis" w:date="2018-11-29T15:03:00Z">
        <w:r w:rsidR="004C5FA3">
          <w:t xml:space="preserve"> </w:t>
        </w:r>
      </w:ins>
    </w:p>
    <w:p w14:paraId="28D1DC71" w14:textId="564125F1" w:rsidR="004C5FA3" w:rsidRDefault="004C5FA3">
      <w:pPr>
        <w:pStyle w:val="NO"/>
        <w:pPrChange w:id="45" w:author="NOKIA REVISION129bis" w:date="2018-11-29T15:04:00Z">
          <w:pPr/>
        </w:pPrChange>
      </w:pPr>
      <w:ins w:id="46" w:author="NOKIA REVISION129bis" w:date="2018-11-29T15:03:00Z">
        <w:r>
          <w:lastRenderedPageBreak/>
          <w:t xml:space="preserve">NOTE: </w:t>
        </w:r>
      </w:ins>
      <w:ins w:id="47" w:author="NOKIA REVISION129bis" w:date="2018-11-29T15:05:00Z">
        <w:r>
          <w:tab/>
        </w:r>
      </w:ins>
      <w:ins w:id="48" w:author="NOKIA REVISION129bis" w:date="2018-11-29T15:03:00Z">
        <w:r>
          <w:t xml:space="preserve">Solution 6.3.2 has </w:t>
        </w:r>
      </w:ins>
      <w:ins w:id="49" w:author="NOKIA REVISION129bis" w:date="2018-11-29T15:04:00Z">
        <w:r>
          <w:t>an open issue</w:t>
        </w:r>
      </w:ins>
      <w:ins w:id="50" w:author="NOKIA REVISION129bis" w:date="2018-11-29T15:03:00Z">
        <w:r>
          <w:t xml:space="preserve"> that needs resolution in normative phase with CT1 interactions. Base on the outcome of these interactions it will be possible to</w:t>
        </w:r>
      </w:ins>
      <w:ins w:id="51" w:author="NOKIA REVISION129bis" w:date="2018-11-29T15:04:00Z">
        <w:r>
          <w:t xml:space="preserve"> update the </w:t>
        </w:r>
      </w:ins>
      <w:ins w:id="52" w:author="NOKIA REVISION129bis" w:date="2018-11-29T15:05:00Z">
        <w:r>
          <w:t>procedure,</w:t>
        </w:r>
      </w:ins>
      <w:ins w:id="53" w:author="NOKIA REVISION129bis" w:date="2018-11-29T15:04:00Z">
        <w:r>
          <w:t xml:space="preserve"> but the guiding principle is that this is based on AMF-UE interaction with no SM</w:t>
        </w:r>
      </w:ins>
      <w:ins w:id="54" w:author="NOKIA REVISION129bis" w:date="2018-11-29T18:48:00Z">
        <w:r w:rsidR="00BD62FB">
          <w:t>F</w:t>
        </w:r>
      </w:ins>
      <w:bookmarkStart w:id="55" w:name="_GoBack"/>
      <w:bookmarkEnd w:id="55"/>
      <w:ins w:id="56" w:author="NOKIA REVISION129bis" w:date="2018-11-29T15:04:00Z">
        <w:r>
          <w:t xml:space="preserve"> interaction.</w:t>
        </w:r>
      </w:ins>
    </w:p>
    <w:p w14:paraId="67FB7F85" w14:textId="77777777" w:rsidR="00CF2000" w:rsidRPr="00CB7144" w:rsidRDefault="00CF2000" w:rsidP="00CF2000">
      <w:pPr>
        <w:rPr>
          <w:color w:val="FF0000"/>
        </w:rPr>
      </w:pPr>
      <w:r>
        <w:rPr>
          <w:color w:val="FF0000"/>
        </w:rPr>
        <w:t>***********************END of PROPOSED TEXT***************************</w:t>
      </w:r>
    </w:p>
    <w:p w14:paraId="556495CD" w14:textId="77777777" w:rsidR="00CB7144" w:rsidRPr="007A3567" w:rsidRDefault="00CB7144" w:rsidP="00CB7144"/>
    <w:sectPr w:rsidR="00CB7144" w:rsidRPr="007A3567" w:rsidSect="00B508D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E785E" w14:textId="77777777" w:rsidR="006E311F" w:rsidRDefault="006E311F">
      <w:r>
        <w:separator/>
      </w:r>
    </w:p>
    <w:p w14:paraId="769C625F" w14:textId="77777777" w:rsidR="006E311F" w:rsidRDefault="006E311F"/>
  </w:endnote>
  <w:endnote w:type="continuationSeparator" w:id="0">
    <w:p w14:paraId="2FD07668" w14:textId="77777777" w:rsidR="006E311F" w:rsidRDefault="006E311F">
      <w:r>
        <w:continuationSeparator/>
      </w:r>
    </w:p>
    <w:p w14:paraId="6B5B45C0" w14:textId="77777777" w:rsidR="006E311F" w:rsidRDefault="006E31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E8137" w14:textId="77777777" w:rsidR="003A066D" w:rsidRDefault="003A066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8FD175" w14:textId="77777777" w:rsidR="003A066D" w:rsidRDefault="003A066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9632B01" w14:textId="77777777" w:rsidR="003A066D" w:rsidRDefault="003A066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14C4FB" w14:textId="77777777" w:rsidR="006E311F" w:rsidRDefault="006E311F">
      <w:r>
        <w:separator/>
      </w:r>
    </w:p>
    <w:p w14:paraId="4BD58F26" w14:textId="77777777" w:rsidR="006E311F" w:rsidRDefault="006E311F"/>
  </w:footnote>
  <w:footnote w:type="continuationSeparator" w:id="0">
    <w:p w14:paraId="19036343" w14:textId="77777777" w:rsidR="006E311F" w:rsidRDefault="006E311F">
      <w:r>
        <w:continuationSeparator/>
      </w:r>
    </w:p>
    <w:p w14:paraId="3203B74A" w14:textId="77777777" w:rsidR="006E311F" w:rsidRDefault="006E31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E405D" w14:textId="77777777" w:rsidR="003A066D" w:rsidRDefault="003A066D"/>
  <w:p w14:paraId="3BF80DAC" w14:textId="77777777" w:rsidR="003A066D" w:rsidRDefault="003A066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99199" w14:textId="77777777" w:rsidR="003A066D" w:rsidRDefault="003A066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A8356AC" w14:textId="73753DC6" w:rsidR="003A066D" w:rsidRDefault="003A066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03387">
      <w:rPr>
        <w:rFonts w:ascii="Arial" w:hAnsi="Arial" w:cs="Arial"/>
        <w:b/>
        <w:bCs/>
        <w:noProof/>
        <w:sz w:val="18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4BA0F840" w14:textId="77777777" w:rsidR="003A066D" w:rsidRDefault="003A066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4D2CB1"/>
    <w:multiLevelType w:val="hybridMultilevel"/>
    <w:tmpl w:val="64F2ED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4" w15:restartNumberingAfterBreak="0">
    <w:nsid w:val="0AA21E74"/>
    <w:multiLevelType w:val="hybridMultilevel"/>
    <w:tmpl w:val="DA220CB6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0BE1687C"/>
    <w:multiLevelType w:val="hybridMultilevel"/>
    <w:tmpl w:val="93E086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E013E4"/>
    <w:multiLevelType w:val="hybridMultilevel"/>
    <w:tmpl w:val="8D8CD57A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0D8E2218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1C29030A"/>
    <w:multiLevelType w:val="hybridMultilevel"/>
    <w:tmpl w:val="87DED92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280915F0"/>
    <w:multiLevelType w:val="hybridMultilevel"/>
    <w:tmpl w:val="1A3CBC2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61068E"/>
    <w:multiLevelType w:val="hybridMultilevel"/>
    <w:tmpl w:val="B2CCB55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9A33E8"/>
    <w:multiLevelType w:val="hybridMultilevel"/>
    <w:tmpl w:val="F71A360A"/>
    <w:lvl w:ilvl="0" w:tplc="86D295D4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DA376E7"/>
    <w:multiLevelType w:val="hybridMultilevel"/>
    <w:tmpl w:val="6322A49C"/>
    <w:lvl w:ilvl="0" w:tplc="77F6BC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E552A33"/>
    <w:multiLevelType w:val="hybridMultilevel"/>
    <w:tmpl w:val="433E08F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2EE83E24"/>
    <w:multiLevelType w:val="hybridMultilevel"/>
    <w:tmpl w:val="35FA06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4364170"/>
    <w:multiLevelType w:val="hybridMultilevel"/>
    <w:tmpl w:val="974E193E"/>
    <w:lvl w:ilvl="0" w:tplc="D5BAE8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6B7503C"/>
    <w:multiLevelType w:val="hybridMultilevel"/>
    <w:tmpl w:val="BE2051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384C6968"/>
    <w:multiLevelType w:val="hybridMultilevel"/>
    <w:tmpl w:val="1A3CBC2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BC72B6"/>
    <w:multiLevelType w:val="hybridMultilevel"/>
    <w:tmpl w:val="348ADFE6"/>
    <w:lvl w:ilvl="0" w:tplc="E7181112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3E1E4DAD"/>
    <w:multiLevelType w:val="hybridMultilevel"/>
    <w:tmpl w:val="36BE9D5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43AC572D"/>
    <w:multiLevelType w:val="hybridMultilevel"/>
    <w:tmpl w:val="D54AF254"/>
    <w:lvl w:ilvl="0" w:tplc="91FE586E">
      <w:start w:val="1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45953939"/>
    <w:multiLevelType w:val="hybridMultilevel"/>
    <w:tmpl w:val="25A48BAE"/>
    <w:lvl w:ilvl="0" w:tplc="56E62D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501613AA"/>
    <w:multiLevelType w:val="hybridMultilevel"/>
    <w:tmpl w:val="208C19CC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3" w15:restartNumberingAfterBreak="0">
    <w:nsid w:val="579549AD"/>
    <w:multiLevelType w:val="hybridMultilevel"/>
    <w:tmpl w:val="72A6EE80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5D42008C"/>
    <w:multiLevelType w:val="hybridMultilevel"/>
    <w:tmpl w:val="5DBC56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6" w15:restartNumberingAfterBreak="0">
    <w:nsid w:val="61304805"/>
    <w:multiLevelType w:val="hybridMultilevel"/>
    <w:tmpl w:val="8C924E7A"/>
    <w:lvl w:ilvl="0" w:tplc="86D295D4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7" w15:restartNumberingAfterBreak="0">
    <w:nsid w:val="72417F45"/>
    <w:multiLevelType w:val="hybridMultilevel"/>
    <w:tmpl w:val="5DBC56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5029DF"/>
    <w:multiLevelType w:val="hybridMultilevel"/>
    <w:tmpl w:val="3B6C22B8"/>
    <w:lvl w:ilvl="0" w:tplc="F91C5BEA">
      <w:start w:val="9"/>
      <w:numFmt w:val="bullet"/>
      <w:lvlText w:val="-"/>
      <w:lvlJc w:val="left"/>
      <w:pPr>
        <w:ind w:left="73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4" w:hanging="420"/>
      </w:pPr>
      <w:rPr>
        <w:rFonts w:ascii="Wingdings" w:hAnsi="Wingdings" w:hint="default"/>
      </w:rPr>
    </w:lvl>
  </w:abstractNum>
  <w:abstractNum w:abstractNumId="49" w15:restartNumberingAfterBreak="0">
    <w:nsid w:val="76817973"/>
    <w:multiLevelType w:val="hybridMultilevel"/>
    <w:tmpl w:val="1D04A6D8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0" w15:restartNumberingAfterBreak="0">
    <w:nsid w:val="76ED3FD9"/>
    <w:multiLevelType w:val="hybridMultilevel"/>
    <w:tmpl w:val="99DC36A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 w15:restartNumberingAfterBreak="0">
    <w:nsid w:val="79BE520F"/>
    <w:multiLevelType w:val="hybridMultilevel"/>
    <w:tmpl w:val="89701D52"/>
    <w:lvl w:ilvl="0" w:tplc="76842EA8">
      <w:start w:val="4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3" w15:restartNumberingAfterBreak="0">
    <w:nsid w:val="7B75109D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4" w15:restartNumberingAfterBreak="0">
    <w:nsid w:val="7E2F24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35"/>
  </w:num>
  <w:num w:numId="3">
    <w:abstractNumId w:val="33"/>
  </w:num>
  <w:num w:numId="4">
    <w:abstractNumId w:val="12"/>
  </w:num>
  <w:num w:numId="5">
    <w:abstractNumId w:val="45"/>
  </w:num>
  <w:num w:numId="6">
    <w:abstractNumId w:val="20"/>
  </w:num>
  <w:num w:numId="7">
    <w:abstractNumId w:val="19"/>
  </w:num>
  <w:num w:numId="8">
    <w:abstractNumId w:val="37"/>
  </w:num>
  <w:num w:numId="9">
    <w:abstractNumId w:val="36"/>
  </w:num>
  <w:num w:numId="10">
    <w:abstractNumId w:val="22"/>
  </w:num>
  <w:num w:numId="11">
    <w:abstractNumId w:val="18"/>
  </w:num>
  <w:num w:numId="12">
    <w:abstractNumId w:val="51"/>
  </w:num>
  <w:num w:numId="13">
    <w:abstractNumId w:val="41"/>
  </w:num>
  <w:num w:numId="14">
    <w:abstractNumId w:val="4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3"/>
  </w:num>
  <w:num w:numId="26">
    <w:abstractNumId w:val="11"/>
  </w:num>
  <w:num w:numId="27">
    <w:abstractNumId w:val="53"/>
  </w:num>
  <w:num w:numId="28">
    <w:abstractNumId w:val="17"/>
  </w:num>
  <w:num w:numId="29">
    <w:abstractNumId w:val="54"/>
  </w:num>
  <w:num w:numId="30">
    <w:abstractNumId w:val="14"/>
  </w:num>
  <w:num w:numId="31">
    <w:abstractNumId w:val="46"/>
  </w:num>
  <w:num w:numId="32">
    <w:abstractNumId w:val="43"/>
  </w:num>
  <w:num w:numId="33">
    <w:abstractNumId w:val="16"/>
  </w:num>
  <w:num w:numId="34">
    <w:abstractNumId w:val="48"/>
  </w:num>
  <w:num w:numId="35">
    <w:abstractNumId w:val="42"/>
  </w:num>
  <w:num w:numId="36">
    <w:abstractNumId w:val="49"/>
  </w:num>
  <w:num w:numId="37">
    <w:abstractNumId w:val="25"/>
  </w:num>
  <w:num w:numId="38">
    <w:abstractNumId w:val="28"/>
  </w:num>
  <w:num w:numId="39">
    <w:abstractNumId w:val="30"/>
  </w:num>
  <w:num w:numId="40">
    <w:abstractNumId w:val="34"/>
  </w:num>
  <w:num w:numId="41">
    <w:abstractNumId w:val="27"/>
  </w:num>
  <w:num w:numId="42">
    <w:abstractNumId w:val="52"/>
  </w:num>
  <w:num w:numId="43">
    <w:abstractNumId w:val="39"/>
  </w:num>
  <w:num w:numId="44">
    <w:abstractNumId w:val="21"/>
  </w:num>
  <w:num w:numId="45">
    <w:abstractNumId w:val="29"/>
  </w:num>
  <w:num w:numId="46">
    <w:abstractNumId w:val="38"/>
  </w:num>
  <w:num w:numId="47">
    <w:abstractNumId w:val="44"/>
  </w:num>
  <w:num w:numId="48">
    <w:abstractNumId w:val="47"/>
  </w:num>
  <w:num w:numId="49">
    <w:abstractNumId w:val="23"/>
  </w:num>
  <w:num w:numId="50">
    <w:abstractNumId w:val="31"/>
  </w:num>
  <w:num w:numId="51">
    <w:abstractNumId w:val="15"/>
  </w:num>
  <w:num w:numId="52">
    <w:abstractNumId w:val="26"/>
  </w:num>
  <w:num w:numId="53">
    <w:abstractNumId w:val="24"/>
  </w:num>
  <w:num w:numId="54">
    <w:abstractNumId w:val="50"/>
  </w:num>
  <w:num w:numId="55">
    <w:abstractNumId w:val="32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">
    <w15:presenceInfo w15:providerId="None" w15:userId="NOKIA "/>
  </w15:person>
  <w15:person w15:author="NOKIA REVISION129bis">
    <w15:presenceInfo w15:providerId="None" w15:userId="NOKIA REVISION129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3B2E"/>
    <w:rsid w:val="000010E5"/>
    <w:rsid w:val="00007CBF"/>
    <w:rsid w:val="000104DE"/>
    <w:rsid w:val="00011CD6"/>
    <w:rsid w:val="00011D37"/>
    <w:rsid w:val="00012119"/>
    <w:rsid w:val="00013E05"/>
    <w:rsid w:val="00020618"/>
    <w:rsid w:val="000222BA"/>
    <w:rsid w:val="00030F7F"/>
    <w:rsid w:val="000333EC"/>
    <w:rsid w:val="000356BB"/>
    <w:rsid w:val="00036FC7"/>
    <w:rsid w:val="000374E9"/>
    <w:rsid w:val="000419A6"/>
    <w:rsid w:val="0004414A"/>
    <w:rsid w:val="000460DA"/>
    <w:rsid w:val="00046CF5"/>
    <w:rsid w:val="000523E9"/>
    <w:rsid w:val="00052A41"/>
    <w:rsid w:val="0005325C"/>
    <w:rsid w:val="000533F0"/>
    <w:rsid w:val="00054377"/>
    <w:rsid w:val="00055432"/>
    <w:rsid w:val="000560BA"/>
    <w:rsid w:val="0006207C"/>
    <w:rsid w:val="0006256B"/>
    <w:rsid w:val="00066C03"/>
    <w:rsid w:val="0006789B"/>
    <w:rsid w:val="00072A8B"/>
    <w:rsid w:val="00072B12"/>
    <w:rsid w:val="00073D18"/>
    <w:rsid w:val="00073D9F"/>
    <w:rsid w:val="000761B8"/>
    <w:rsid w:val="0007693E"/>
    <w:rsid w:val="00077D47"/>
    <w:rsid w:val="000850FC"/>
    <w:rsid w:val="00087773"/>
    <w:rsid w:val="00091801"/>
    <w:rsid w:val="000919B7"/>
    <w:rsid w:val="00094211"/>
    <w:rsid w:val="00096414"/>
    <w:rsid w:val="00097EEA"/>
    <w:rsid w:val="000A0786"/>
    <w:rsid w:val="000A3AC9"/>
    <w:rsid w:val="000A5410"/>
    <w:rsid w:val="000A716F"/>
    <w:rsid w:val="000B2621"/>
    <w:rsid w:val="000B42DE"/>
    <w:rsid w:val="000B4885"/>
    <w:rsid w:val="000B75BA"/>
    <w:rsid w:val="000C350D"/>
    <w:rsid w:val="000C4072"/>
    <w:rsid w:val="000C4C06"/>
    <w:rsid w:val="000D323A"/>
    <w:rsid w:val="000D33CC"/>
    <w:rsid w:val="000D45A3"/>
    <w:rsid w:val="000E2531"/>
    <w:rsid w:val="000E5264"/>
    <w:rsid w:val="000E53A4"/>
    <w:rsid w:val="000F4193"/>
    <w:rsid w:val="001014AB"/>
    <w:rsid w:val="00103218"/>
    <w:rsid w:val="00104C3C"/>
    <w:rsid w:val="00105E82"/>
    <w:rsid w:val="00106A4A"/>
    <w:rsid w:val="00110888"/>
    <w:rsid w:val="00112C73"/>
    <w:rsid w:val="00114237"/>
    <w:rsid w:val="0012114C"/>
    <w:rsid w:val="00125B3D"/>
    <w:rsid w:val="001274BD"/>
    <w:rsid w:val="001277FD"/>
    <w:rsid w:val="00131CFA"/>
    <w:rsid w:val="0013204E"/>
    <w:rsid w:val="0013795B"/>
    <w:rsid w:val="00137D5A"/>
    <w:rsid w:val="001452FC"/>
    <w:rsid w:val="001461D4"/>
    <w:rsid w:val="0014702B"/>
    <w:rsid w:val="00150553"/>
    <w:rsid w:val="00150725"/>
    <w:rsid w:val="00154FE9"/>
    <w:rsid w:val="00155190"/>
    <w:rsid w:val="00160D5C"/>
    <w:rsid w:val="001614AD"/>
    <w:rsid w:val="001616E7"/>
    <w:rsid w:val="001649CC"/>
    <w:rsid w:val="00167A94"/>
    <w:rsid w:val="00170007"/>
    <w:rsid w:val="00170785"/>
    <w:rsid w:val="0017195E"/>
    <w:rsid w:val="00175A6E"/>
    <w:rsid w:val="0017717D"/>
    <w:rsid w:val="00180EC1"/>
    <w:rsid w:val="0018294E"/>
    <w:rsid w:val="0018356C"/>
    <w:rsid w:val="00183B58"/>
    <w:rsid w:val="001846D8"/>
    <w:rsid w:val="0018486F"/>
    <w:rsid w:val="001861F2"/>
    <w:rsid w:val="00186D46"/>
    <w:rsid w:val="0019123F"/>
    <w:rsid w:val="00191B3D"/>
    <w:rsid w:val="00192916"/>
    <w:rsid w:val="001B02C0"/>
    <w:rsid w:val="001B0CA1"/>
    <w:rsid w:val="001B0E76"/>
    <w:rsid w:val="001B19AF"/>
    <w:rsid w:val="001B2818"/>
    <w:rsid w:val="001B3146"/>
    <w:rsid w:val="001B52A0"/>
    <w:rsid w:val="001B58D8"/>
    <w:rsid w:val="001B6835"/>
    <w:rsid w:val="001C61A4"/>
    <w:rsid w:val="001C7619"/>
    <w:rsid w:val="001D0A24"/>
    <w:rsid w:val="001D191E"/>
    <w:rsid w:val="001D1ED4"/>
    <w:rsid w:val="001D3103"/>
    <w:rsid w:val="001E17F1"/>
    <w:rsid w:val="001E5509"/>
    <w:rsid w:val="001F1301"/>
    <w:rsid w:val="001F2E4F"/>
    <w:rsid w:val="001F7B32"/>
    <w:rsid w:val="001F7C2B"/>
    <w:rsid w:val="00203075"/>
    <w:rsid w:val="00210A24"/>
    <w:rsid w:val="00210A4E"/>
    <w:rsid w:val="0021418B"/>
    <w:rsid w:val="00216799"/>
    <w:rsid w:val="00216BE9"/>
    <w:rsid w:val="00216E2E"/>
    <w:rsid w:val="002177BE"/>
    <w:rsid w:val="00222DE6"/>
    <w:rsid w:val="00225F65"/>
    <w:rsid w:val="00226A54"/>
    <w:rsid w:val="00226ED6"/>
    <w:rsid w:val="00230B27"/>
    <w:rsid w:val="002321F8"/>
    <w:rsid w:val="0023490B"/>
    <w:rsid w:val="0023741D"/>
    <w:rsid w:val="002472B8"/>
    <w:rsid w:val="00247C5C"/>
    <w:rsid w:val="00250E12"/>
    <w:rsid w:val="00250FCC"/>
    <w:rsid w:val="002528AF"/>
    <w:rsid w:val="00252FCA"/>
    <w:rsid w:val="0025443C"/>
    <w:rsid w:val="00256068"/>
    <w:rsid w:val="00261198"/>
    <w:rsid w:val="00261A72"/>
    <w:rsid w:val="00275027"/>
    <w:rsid w:val="00275062"/>
    <w:rsid w:val="00276563"/>
    <w:rsid w:val="0028105E"/>
    <w:rsid w:val="002834F8"/>
    <w:rsid w:val="00283A7B"/>
    <w:rsid w:val="00287EF5"/>
    <w:rsid w:val="00291A4B"/>
    <w:rsid w:val="002978E7"/>
    <w:rsid w:val="002A11B1"/>
    <w:rsid w:val="002A3DEE"/>
    <w:rsid w:val="002A480E"/>
    <w:rsid w:val="002A4F03"/>
    <w:rsid w:val="002A6316"/>
    <w:rsid w:val="002B2096"/>
    <w:rsid w:val="002B61E8"/>
    <w:rsid w:val="002C097E"/>
    <w:rsid w:val="002C1E55"/>
    <w:rsid w:val="002C2B66"/>
    <w:rsid w:val="002C3C64"/>
    <w:rsid w:val="002C3C97"/>
    <w:rsid w:val="002C6572"/>
    <w:rsid w:val="002D0297"/>
    <w:rsid w:val="002D12B3"/>
    <w:rsid w:val="002D27E3"/>
    <w:rsid w:val="002D2EE2"/>
    <w:rsid w:val="002D3362"/>
    <w:rsid w:val="002D52B0"/>
    <w:rsid w:val="002D7934"/>
    <w:rsid w:val="002E03CC"/>
    <w:rsid w:val="002E0E15"/>
    <w:rsid w:val="002E2639"/>
    <w:rsid w:val="002E427F"/>
    <w:rsid w:val="002E7AA8"/>
    <w:rsid w:val="002F147D"/>
    <w:rsid w:val="002F29A2"/>
    <w:rsid w:val="002F3747"/>
    <w:rsid w:val="002F524D"/>
    <w:rsid w:val="002F6B2D"/>
    <w:rsid w:val="002F6FD6"/>
    <w:rsid w:val="002F77AD"/>
    <w:rsid w:val="003004DD"/>
    <w:rsid w:val="00301A26"/>
    <w:rsid w:val="00301F1D"/>
    <w:rsid w:val="003043D3"/>
    <w:rsid w:val="00310335"/>
    <w:rsid w:val="00312932"/>
    <w:rsid w:val="00313F4C"/>
    <w:rsid w:val="00316663"/>
    <w:rsid w:val="00317C3D"/>
    <w:rsid w:val="00320FF2"/>
    <w:rsid w:val="003225F5"/>
    <w:rsid w:val="003257D2"/>
    <w:rsid w:val="00325F20"/>
    <w:rsid w:val="0033074C"/>
    <w:rsid w:val="00330C3E"/>
    <w:rsid w:val="00331DF1"/>
    <w:rsid w:val="00332B7C"/>
    <w:rsid w:val="0033588A"/>
    <w:rsid w:val="00335E89"/>
    <w:rsid w:val="00336BA2"/>
    <w:rsid w:val="00340ADD"/>
    <w:rsid w:val="00342736"/>
    <w:rsid w:val="00346C62"/>
    <w:rsid w:val="00347E31"/>
    <w:rsid w:val="00353869"/>
    <w:rsid w:val="00354D22"/>
    <w:rsid w:val="003553E9"/>
    <w:rsid w:val="00357380"/>
    <w:rsid w:val="003703BD"/>
    <w:rsid w:val="00370904"/>
    <w:rsid w:val="003730BC"/>
    <w:rsid w:val="00374DB7"/>
    <w:rsid w:val="0038385D"/>
    <w:rsid w:val="00385039"/>
    <w:rsid w:val="003851D3"/>
    <w:rsid w:val="00385EA1"/>
    <w:rsid w:val="00392618"/>
    <w:rsid w:val="00393862"/>
    <w:rsid w:val="00393D0A"/>
    <w:rsid w:val="003953A4"/>
    <w:rsid w:val="003963D3"/>
    <w:rsid w:val="003A066D"/>
    <w:rsid w:val="003A313F"/>
    <w:rsid w:val="003A4994"/>
    <w:rsid w:val="003A52BF"/>
    <w:rsid w:val="003B2BF4"/>
    <w:rsid w:val="003B3399"/>
    <w:rsid w:val="003B41CB"/>
    <w:rsid w:val="003B6A36"/>
    <w:rsid w:val="003B7960"/>
    <w:rsid w:val="003C1274"/>
    <w:rsid w:val="003C2A86"/>
    <w:rsid w:val="003C33FC"/>
    <w:rsid w:val="003C3D91"/>
    <w:rsid w:val="003C4216"/>
    <w:rsid w:val="003C6F36"/>
    <w:rsid w:val="003C73E3"/>
    <w:rsid w:val="003D2D52"/>
    <w:rsid w:val="003D4491"/>
    <w:rsid w:val="003D7BA4"/>
    <w:rsid w:val="003E2F46"/>
    <w:rsid w:val="003E4E2E"/>
    <w:rsid w:val="003E5186"/>
    <w:rsid w:val="003E5237"/>
    <w:rsid w:val="003E5A9D"/>
    <w:rsid w:val="003E70D9"/>
    <w:rsid w:val="003F12D4"/>
    <w:rsid w:val="003F22FA"/>
    <w:rsid w:val="003F32F9"/>
    <w:rsid w:val="003F53DD"/>
    <w:rsid w:val="003F592B"/>
    <w:rsid w:val="003F64E7"/>
    <w:rsid w:val="003F6FC1"/>
    <w:rsid w:val="003F74CF"/>
    <w:rsid w:val="003F7D3C"/>
    <w:rsid w:val="004000A8"/>
    <w:rsid w:val="004077CF"/>
    <w:rsid w:val="00411C48"/>
    <w:rsid w:val="00413E65"/>
    <w:rsid w:val="00415FD4"/>
    <w:rsid w:val="004178EE"/>
    <w:rsid w:val="0042051B"/>
    <w:rsid w:val="00420A23"/>
    <w:rsid w:val="004211FE"/>
    <w:rsid w:val="004215EC"/>
    <w:rsid w:val="004219CC"/>
    <w:rsid w:val="00421CFF"/>
    <w:rsid w:val="00422128"/>
    <w:rsid w:val="004306A6"/>
    <w:rsid w:val="0043094C"/>
    <w:rsid w:val="00431A5C"/>
    <w:rsid w:val="00435F92"/>
    <w:rsid w:val="004404D2"/>
    <w:rsid w:val="00440983"/>
    <w:rsid w:val="00440B05"/>
    <w:rsid w:val="00442B53"/>
    <w:rsid w:val="004437A0"/>
    <w:rsid w:val="00445EAC"/>
    <w:rsid w:val="00447AF4"/>
    <w:rsid w:val="00447CB6"/>
    <w:rsid w:val="004507B8"/>
    <w:rsid w:val="00451366"/>
    <w:rsid w:val="0045386A"/>
    <w:rsid w:val="00454F50"/>
    <w:rsid w:val="0045500C"/>
    <w:rsid w:val="00457836"/>
    <w:rsid w:val="004611B1"/>
    <w:rsid w:val="00464325"/>
    <w:rsid w:val="00464D2E"/>
    <w:rsid w:val="00467443"/>
    <w:rsid w:val="004712B2"/>
    <w:rsid w:val="004717C6"/>
    <w:rsid w:val="004738F7"/>
    <w:rsid w:val="00473CDD"/>
    <w:rsid w:val="00474B2E"/>
    <w:rsid w:val="004770EA"/>
    <w:rsid w:val="004777F3"/>
    <w:rsid w:val="00480568"/>
    <w:rsid w:val="00481AA2"/>
    <w:rsid w:val="00482E93"/>
    <w:rsid w:val="00486D03"/>
    <w:rsid w:val="00487CA5"/>
    <w:rsid w:val="00492A22"/>
    <w:rsid w:val="00497884"/>
    <w:rsid w:val="004A0C1D"/>
    <w:rsid w:val="004A12E8"/>
    <w:rsid w:val="004A29FC"/>
    <w:rsid w:val="004A2E8B"/>
    <w:rsid w:val="004A43B9"/>
    <w:rsid w:val="004A4E75"/>
    <w:rsid w:val="004A7047"/>
    <w:rsid w:val="004A7A3A"/>
    <w:rsid w:val="004B1956"/>
    <w:rsid w:val="004B3BE1"/>
    <w:rsid w:val="004B55A2"/>
    <w:rsid w:val="004B6A3A"/>
    <w:rsid w:val="004C0CAC"/>
    <w:rsid w:val="004C1170"/>
    <w:rsid w:val="004C34C8"/>
    <w:rsid w:val="004C5FA3"/>
    <w:rsid w:val="004C7A44"/>
    <w:rsid w:val="004D5ADB"/>
    <w:rsid w:val="004D700F"/>
    <w:rsid w:val="004D7E44"/>
    <w:rsid w:val="004D7F5F"/>
    <w:rsid w:val="004D7FB4"/>
    <w:rsid w:val="004E050D"/>
    <w:rsid w:val="004E0CDD"/>
    <w:rsid w:val="004E24D9"/>
    <w:rsid w:val="004E3F94"/>
    <w:rsid w:val="004E79FA"/>
    <w:rsid w:val="004F3590"/>
    <w:rsid w:val="004F4951"/>
    <w:rsid w:val="004F7E7F"/>
    <w:rsid w:val="00502B81"/>
    <w:rsid w:val="005111B0"/>
    <w:rsid w:val="0051464E"/>
    <w:rsid w:val="0051529A"/>
    <w:rsid w:val="0051707F"/>
    <w:rsid w:val="00517646"/>
    <w:rsid w:val="0051790C"/>
    <w:rsid w:val="00523788"/>
    <w:rsid w:val="005250A2"/>
    <w:rsid w:val="00530729"/>
    <w:rsid w:val="00531886"/>
    <w:rsid w:val="0053238C"/>
    <w:rsid w:val="005326B5"/>
    <w:rsid w:val="0053289E"/>
    <w:rsid w:val="00533A87"/>
    <w:rsid w:val="00535B2A"/>
    <w:rsid w:val="00537409"/>
    <w:rsid w:val="00537784"/>
    <w:rsid w:val="00542FAD"/>
    <w:rsid w:val="005509C5"/>
    <w:rsid w:val="00550F6B"/>
    <w:rsid w:val="00553FA3"/>
    <w:rsid w:val="00555410"/>
    <w:rsid w:val="0055589B"/>
    <w:rsid w:val="00555BB9"/>
    <w:rsid w:val="005577E3"/>
    <w:rsid w:val="00564657"/>
    <w:rsid w:val="005660A9"/>
    <w:rsid w:val="005721C9"/>
    <w:rsid w:val="0057357B"/>
    <w:rsid w:val="00573C08"/>
    <w:rsid w:val="00575AF7"/>
    <w:rsid w:val="005774E9"/>
    <w:rsid w:val="005805A5"/>
    <w:rsid w:val="005814CF"/>
    <w:rsid w:val="00586002"/>
    <w:rsid w:val="005909A1"/>
    <w:rsid w:val="00591EAD"/>
    <w:rsid w:val="0059336D"/>
    <w:rsid w:val="00594C15"/>
    <w:rsid w:val="005A06FE"/>
    <w:rsid w:val="005A15AC"/>
    <w:rsid w:val="005A229C"/>
    <w:rsid w:val="005A4A04"/>
    <w:rsid w:val="005A6D92"/>
    <w:rsid w:val="005A74D7"/>
    <w:rsid w:val="005B2C9D"/>
    <w:rsid w:val="005B4E39"/>
    <w:rsid w:val="005B6C5E"/>
    <w:rsid w:val="005C1663"/>
    <w:rsid w:val="005C1814"/>
    <w:rsid w:val="005C2489"/>
    <w:rsid w:val="005C58E5"/>
    <w:rsid w:val="005C7609"/>
    <w:rsid w:val="005D232C"/>
    <w:rsid w:val="005D265F"/>
    <w:rsid w:val="005D2AA1"/>
    <w:rsid w:val="005D478E"/>
    <w:rsid w:val="005E1A90"/>
    <w:rsid w:val="005E2C40"/>
    <w:rsid w:val="005E2FD5"/>
    <w:rsid w:val="005E44C2"/>
    <w:rsid w:val="005E63A2"/>
    <w:rsid w:val="005F0987"/>
    <w:rsid w:val="005F280C"/>
    <w:rsid w:val="006000EE"/>
    <w:rsid w:val="0060342A"/>
    <w:rsid w:val="006041C9"/>
    <w:rsid w:val="006044BF"/>
    <w:rsid w:val="006047CC"/>
    <w:rsid w:val="0060663A"/>
    <w:rsid w:val="00616B0B"/>
    <w:rsid w:val="0062061E"/>
    <w:rsid w:val="00623A57"/>
    <w:rsid w:val="006240AF"/>
    <w:rsid w:val="006242E8"/>
    <w:rsid w:val="00624501"/>
    <w:rsid w:val="00630361"/>
    <w:rsid w:val="006326B5"/>
    <w:rsid w:val="00632B52"/>
    <w:rsid w:val="006365C3"/>
    <w:rsid w:val="006369B1"/>
    <w:rsid w:val="00636C3E"/>
    <w:rsid w:val="00642364"/>
    <w:rsid w:val="00643319"/>
    <w:rsid w:val="006443B1"/>
    <w:rsid w:val="00650B6A"/>
    <w:rsid w:val="00650C89"/>
    <w:rsid w:val="006519FE"/>
    <w:rsid w:val="006535C5"/>
    <w:rsid w:val="006536D6"/>
    <w:rsid w:val="00653F38"/>
    <w:rsid w:val="00660504"/>
    <w:rsid w:val="006612B2"/>
    <w:rsid w:val="00662198"/>
    <w:rsid w:val="00662A0B"/>
    <w:rsid w:val="00666EFC"/>
    <w:rsid w:val="006709A6"/>
    <w:rsid w:val="00670E70"/>
    <w:rsid w:val="0067364B"/>
    <w:rsid w:val="00681534"/>
    <w:rsid w:val="00683031"/>
    <w:rsid w:val="006839F8"/>
    <w:rsid w:val="00685BE8"/>
    <w:rsid w:val="006868ED"/>
    <w:rsid w:val="00692A03"/>
    <w:rsid w:val="00695B8B"/>
    <w:rsid w:val="006969FB"/>
    <w:rsid w:val="00697C20"/>
    <w:rsid w:val="006A209D"/>
    <w:rsid w:val="006A6EB9"/>
    <w:rsid w:val="006B147F"/>
    <w:rsid w:val="006B4329"/>
    <w:rsid w:val="006B46B3"/>
    <w:rsid w:val="006B7AAC"/>
    <w:rsid w:val="006C00B2"/>
    <w:rsid w:val="006C0570"/>
    <w:rsid w:val="006C21E1"/>
    <w:rsid w:val="006C2A65"/>
    <w:rsid w:val="006C6244"/>
    <w:rsid w:val="006C654A"/>
    <w:rsid w:val="006C69CD"/>
    <w:rsid w:val="006D1120"/>
    <w:rsid w:val="006D5A42"/>
    <w:rsid w:val="006D5ADF"/>
    <w:rsid w:val="006D5CEC"/>
    <w:rsid w:val="006D5D4A"/>
    <w:rsid w:val="006E0EC6"/>
    <w:rsid w:val="006E16A7"/>
    <w:rsid w:val="006E2043"/>
    <w:rsid w:val="006E311F"/>
    <w:rsid w:val="006E319F"/>
    <w:rsid w:val="006E61F5"/>
    <w:rsid w:val="006E7759"/>
    <w:rsid w:val="006F0564"/>
    <w:rsid w:val="006F0865"/>
    <w:rsid w:val="006F0DD8"/>
    <w:rsid w:val="006F10EF"/>
    <w:rsid w:val="006F4579"/>
    <w:rsid w:val="006F6893"/>
    <w:rsid w:val="006F6B6A"/>
    <w:rsid w:val="007005E2"/>
    <w:rsid w:val="007023A1"/>
    <w:rsid w:val="007040FC"/>
    <w:rsid w:val="00704480"/>
    <w:rsid w:val="00707CD5"/>
    <w:rsid w:val="00710209"/>
    <w:rsid w:val="00720ADC"/>
    <w:rsid w:val="00720ED4"/>
    <w:rsid w:val="00721E20"/>
    <w:rsid w:val="007310DF"/>
    <w:rsid w:val="0073482C"/>
    <w:rsid w:val="0073542A"/>
    <w:rsid w:val="007409B9"/>
    <w:rsid w:val="00741D4C"/>
    <w:rsid w:val="00746DBC"/>
    <w:rsid w:val="00750EC5"/>
    <w:rsid w:val="00752CC0"/>
    <w:rsid w:val="00756A99"/>
    <w:rsid w:val="007621D9"/>
    <w:rsid w:val="00763228"/>
    <w:rsid w:val="0076380E"/>
    <w:rsid w:val="007646FA"/>
    <w:rsid w:val="00765D73"/>
    <w:rsid w:val="007717D9"/>
    <w:rsid w:val="00771EDE"/>
    <w:rsid w:val="0077472C"/>
    <w:rsid w:val="00776587"/>
    <w:rsid w:val="007776D4"/>
    <w:rsid w:val="00777A09"/>
    <w:rsid w:val="00782602"/>
    <w:rsid w:val="00783286"/>
    <w:rsid w:val="007837D6"/>
    <w:rsid w:val="00783C05"/>
    <w:rsid w:val="00784769"/>
    <w:rsid w:val="007854CD"/>
    <w:rsid w:val="0079042B"/>
    <w:rsid w:val="00791F90"/>
    <w:rsid w:val="00792996"/>
    <w:rsid w:val="00795101"/>
    <w:rsid w:val="007A2490"/>
    <w:rsid w:val="007A3567"/>
    <w:rsid w:val="007A3929"/>
    <w:rsid w:val="007A43BB"/>
    <w:rsid w:val="007A4C79"/>
    <w:rsid w:val="007A58F2"/>
    <w:rsid w:val="007A72A9"/>
    <w:rsid w:val="007A7CB5"/>
    <w:rsid w:val="007B09F1"/>
    <w:rsid w:val="007B185E"/>
    <w:rsid w:val="007B3CC3"/>
    <w:rsid w:val="007B49C6"/>
    <w:rsid w:val="007B4AA5"/>
    <w:rsid w:val="007C0E66"/>
    <w:rsid w:val="007C1560"/>
    <w:rsid w:val="007D0BBE"/>
    <w:rsid w:val="007D361A"/>
    <w:rsid w:val="007D6DD4"/>
    <w:rsid w:val="007D7E09"/>
    <w:rsid w:val="007E5CC3"/>
    <w:rsid w:val="007E74D2"/>
    <w:rsid w:val="007F10FF"/>
    <w:rsid w:val="007F29FB"/>
    <w:rsid w:val="007F3079"/>
    <w:rsid w:val="007F5986"/>
    <w:rsid w:val="007F65D1"/>
    <w:rsid w:val="007F7E1F"/>
    <w:rsid w:val="00804835"/>
    <w:rsid w:val="00811AD0"/>
    <w:rsid w:val="00812601"/>
    <w:rsid w:val="00822907"/>
    <w:rsid w:val="00823728"/>
    <w:rsid w:val="00823C2A"/>
    <w:rsid w:val="00825443"/>
    <w:rsid w:val="00826EA5"/>
    <w:rsid w:val="008279EF"/>
    <w:rsid w:val="0083027D"/>
    <w:rsid w:val="0084059E"/>
    <w:rsid w:val="00843B4B"/>
    <w:rsid w:val="00843EF9"/>
    <w:rsid w:val="0084589B"/>
    <w:rsid w:val="00845E7C"/>
    <w:rsid w:val="00847E00"/>
    <w:rsid w:val="00850BE3"/>
    <w:rsid w:val="0085203E"/>
    <w:rsid w:val="00852843"/>
    <w:rsid w:val="008537BB"/>
    <w:rsid w:val="008557C5"/>
    <w:rsid w:val="00857318"/>
    <w:rsid w:val="00857536"/>
    <w:rsid w:val="008605BC"/>
    <w:rsid w:val="0086071A"/>
    <w:rsid w:val="00861606"/>
    <w:rsid w:val="0086390B"/>
    <w:rsid w:val="00863B8B"/>
    <w:rsid w:val="00866F55"/>
    <w:rsid w:val="00870DC8"/>
    <w:rsid w:val="008713A7"/>
    <w:rsid w:val="00872D6C"/>
    <w:rsid w:val="00873859"/>
    <w:rsid w:val="00876A0B"/>
    <w:rsid w:val="00876ED1"/>
    <w:rsid w:val="00880648"/>
    <w:rsid w:val="00880C51"/>
    <w:rsid w:val="00883CCA"/>
    <w:rsid w:val="00884CFA"/>
    <w:rsid w:val="00884F85"/>
    <w:rsid w:val="00886B40"/>
    <w:rsid w:val="00886D0D"/>
    <w:rsid w:val="008922C0"/>
    <w:rsid w:val="0089532B"/>
    <w:rsid w:val="00896618"/>
    <w:rsid w:val="008973EA"/>
    <w:rsid w:val="008A1065"/>
    <w:rsid w:val="008A17AE"/>
    <w:rsid w:val="008A1F25"/>
    <w:rsid w:val="008A2F23"/>
    <w:rsid w:val="008A5D28"/>
    <w:rsid w:val="008B0DEC"/>
    <w:rsid w:val="008B590E"/>
    <w:rsid w:val="008B747D"/>
    <w:rsid w:val="008C37B7"/>
    <w:rsid w:val="008C5E40"/>
    <w:rsid w:val="008C731B"/>
    <w:rsid w:val="008D10CA"/>
    <w:rsid w:val="008D34F8"/>
    <w:rsid w:val="008E035E"/>
    <w:rsid w:val="008E05A7"/>
    <w:rsid w:val="008E1DEF"/>
    <w:rsid w:val="008E20C9"/>
    <w:rsid w:val="008E36C0"/>
    <w:rsid w:val="008E39F4"/>
    <w:rsid w:val="008E5815"/>
    <w:rsid w:val="008E5871"/>
    <w:rsid w:val="008F01B3"/>
    <w:rsid w:val="008F0B6D"/>
    <w:rsid w:val="008F0D5E"/>
    <w:rsid w:val="0090040D"/>
    <w:rsid w:val="00901B30"/>
    <w:rsid w:val="00902275"/>
    <w:rsid w:val="0090339C"/>
    <w:rsid w:val="009037C2"/>
    <w:rsid w:val="00905C89"/>
    <w:rsid w:val="0090780A"/>
    <w:rsid w:val="009111C1"/>
    <w:rsid w:val="009123AE"/>
    <w:rsid w:val="0091379C"/>
    <w:rsid w:val="00914252"/>
    <w:rsid w:val="00914516"/>
    <w:rsid w:val="00917F81"/>
    <w:rsid w:val="0092259D"/>
    <w:rsid w:val="00922CC5"/>
    <w:rsid w:val="009247D6"/>
    <w:rsid w:val="00927C25"/>
    <w:rsid w:val="009323F3"/>
    <w:rsid w:val="00933646"/>
    <w:rsid w:val="0093534B"/>
    <w:rsid w:val="0093584E"/>
    <w:rsid w:val="009407F9"/>
    <w:rsid w:val="00942E6B"/>
    <w:rsid w:val="00945A73"/>
    <w:rsid w:val="00946F93"/>
    <w:rsid w:val="009519C2"/>
    <w:rsid w:val="00952B50"/>
    <w:rsid w:val="009534C5"/>
    <w:rsid w:val="009557EE"/>
    <w:rsid w:val="00960604"/>
    <w:rsid w:val="00960802"/>
    <w:rsid w:val="0096168A"/>
    <w:rsid w:val="00962400"/>
    <w:rsid w:val="009632FE"/>
    <w:rsid w:val="00963A1E"/>
    <w:rsid w:val="00964F7B"/>
    <w:rsid w:val="00970995"/>
    <w:rsid w:val="009710E5"/>
    <w:rsid w:val="00971500"/>
    <w:rsid w:val="00971C4D"/>
    <w:rsid w:val="0097379E"/>
    <w:rsid w:val="00974525"/>
    <w:rsid w:val="009756B8"/>
    <w:rsid w:val="009812FB"/>
    <w:rsid w:val="009813C3"/>
    <w:rsid w:val="009831E9"/>
    <w:rsid w:val="0098729F"/>
    <w:rsid w:val="00991271"/>
    <w:rsid w:val="00994664"/>
    <w:rsid w:val="00995BBC"/>
    <w:rsid w:val="009A3142"/>
    <w:rsid w:val="009A3AE8"/>
    <w:rsid w:val="009A49EA"/>
    <w:rsid w:val="009A6915"/>
    <w:rsid w:val="009A73AA"/>
    <w:rsid w:val="009A79F4"/>
    <w:rsid w:val="009B1BA2"/>
    <w:rsid w:val="009B2891"/>
    <w:rsid w:val="009B36F4"/>
    <w:rsid w:val="009B3BAC"/>
    <w:rsid w:val="009B4184"/>
    <w:rsid w:val="009B6DE6"/>
    <w:rsid w:val="009B6F1B"/>
    <w:rsid w:val="009B7639"/>
    <w:rsid w:val="009B773F"/>
    <w:rsid w:val="009B7E8A"/>
    <w:rsid w:val="009C2CEF"/>
    <w:rsid w:val="009D2321"/>
    <w:rsid w:val="009D4C01"/>
    <w:rsid w:val="009E588E"/>
    <w:rsid w:val="009E6E28"/>
    <w:rsid w:val="009F084E"/>
    <w:rsid w:val="009F186E"/>
    <w:rsid w:val="009F19D2"/>
    <w:rsid w:val="009F22D9"/>
    <w:rsid w:val="009F413B"/>
    <w:rsid w:val="009F4779"/>
    <w:rsid w:val="009F4C37"/>
    <w:rsid w:val="009F68C4"/>
    <w:rsid w:val="009F7B84"/>
    <w:rsid w:val="009F7FF8"/>
    <w:rsid w:val="00A02A49"/>
    <w:rsid w:val="00A16689"/>
    <w:rsid w:val="00A17ECC"/>
    <w:rsid w:val="00A216C1"/>
    <w:rsid w:val="00A21FE2"/>
    <w:rsid w:val="00A23561"/>
    <w:rsid w:val="00A25240"/>
    <w:rsid w:val="00A25499"/>
    <w:rsid w:val="00A26049"/>
    <w:rsid w:val="00A30237"/>
    <w:rsid w:val="00A31253"/>
    <w:rsid w:val="00A31682"/>
    <w:rsid w:val="00A32DDC"/>
    <w:rsid w:val="00A368DF"/>
    <w:rsid w:val="00A37FC1"/>
    <w:rsid w:val="00A400E1"/>
    <w:rsid w:val="00A41677"/>
    <w:rsid w:val="00A42805"/>
    <w:rsid w:val="00A43506"/>
    <w:rsid w:val="00A5003B"/>
    <w:rsid w:val="00A5034F"/>
    <w:rsid w:val="00A50EAC"/>
    <w:rsid w:val="00A51EE2"/>
    <w:rsid w:val="00A5269B"/>
    <w:rsid w:val="00A56079"/>
    <w:rsid w:val="00A56667"/>
    <w:rsid w:val="00A60EBB"/>
    <w:rsid w:val="00A61EF8"/>
    <w:rsid w:val="00A624AB"/>
    <w:rsid w:val="00A62722"/>
    <w:rsid w:val="00A6470D"/>
    <w:rsid w:val="00A6655F"/>
    <w:rsid w:val="00A665BF"/>
    <w:rsid w:val="00A711E7"/>
    <w:rsid w:val="00A73CB6"/>
    <w:rsid w:val="00A73F2B"/>
    <w:rsid w:val="00A75201"/>
    <w:rsid w:val="00A75F55"/>
    <w:rsid w:val="00A770FA"/>
    <w:rsid w:val="00A77BCE"/>
    <w:rsid w:val="00A81807"/>
    <w:rsid w:val="00A81941"/>
    <w:rsid w:val="00A82DD6"/>
    <w:rsid w:val="00A83478"/>
    <w:rsid w:val="00A8367C"/>
    <w:rsid w:val="00A8555E"/>
    <w:rsid w:val="00A90CC9"/>
    <w:rsid w:val="00A95A29"/>
    <w:rsid w:val="00A967C1"/>
    <w:rsid w:val="00AA344E"/>
    <w:rsid w:val="00AA718F"/>
    <w:rsid w:val="00AB1151"/>
    <w:rsid w:val="00AB37CF"/>
    <w:rsid w:val="00AB3B12"/>
    <w:rsid w:val="00AB5FEF"/>
    <w:rsid w:val="00AB6720"/>
    <w:rsid w:val="00AC3B93"/>
    <w:rsid w:val="00AC43EB"/>
    <w:rsid w:val="00AC5148"/>
    <w:rsid w:val="00AC54A0"/>
    <w:rsid w:val="00AC79A9"/>
    <w:rsid w:val="00AD134A"/>
    <w:rsid w:val="00AD249E"/>
    <w:rsid w:val="00AD32C0"/>
    <w:rsid w:val="00AD5B9F"/>
    <w:rsid w:val="00AD6ED9"/>
    <w:rsid w:val="00AE1051"/>
    <w:rsid w:val="00AE3961"/>
    <w:rsid w:val="00AE3EFF"/>
    <w:rsid w:val="00AE4D21"/>
    <w:rsid w:val="00AE5DFB"/>
    <w:rsid w:val="00AE702D"/>
    <w:rsid w:val="00AF093A"/>
    <w:rsid w:val="00AF0C3D"/>
    <w:rsid w:val="00AF6154"/>
    <w:rsid w:val="00AF6364"/>
    <w:rsid w:val="00AF6554"/>
    <w:rsid w:val="00AF71BB"/>
    <w:rsid w:val="00AF7284"/>
    <w:rsid w:val="00AF7EDC"/>
    <w:rsid w:val="00B0039A"/>
    <w:rsid w:val="00B03387"/>
    <w:rsid w:val="00B06B89"/>
    <w:rsid w:val="00B0744A"/>
    <w:rsid w:val="00B15A4E"/>
    <w:rsid w:val="00B16551"/>
    <w:rsid w:val="00B20060"/>
    <w:rsid w:val="00B2351A"/>
    <w:rsid w:val="00B27032"/>
    <w:rsid w:val="00B27435"/>
    <w:rsid w:val="00B27621"/>
    <w:rsid w:val="00B30642"/>
    <w:rsid w:val="00B3443C"/>
    <w:rsid w:val="00B36499"/>
    <w:rsid w:val="00B3724E"/>
    <w:rsid w:val="00B37F9B"/>
    <w:rsid w:val="00B40A2B"/>
    <w:rsid w:val="00B41A6F"/>
    <w:rsid w:val="00B42C3B"/>
    <w:rsid w:val="00B43AA2"/>
    <w:rsid w:val="00B45000"/>
    <w:rsid w:val="00B508D2"/>
    <w:rsid w:val="00B508D8"/>
    <w:rsid w:val="00B516ED"/>
    <w:rsid w:val="00B521CB"/>
    <w:rsid w:val="00B53CBA"/>
    <w:rsid w:val="00B53F03"/>
    <w:rsid w:val="00B54A84"/>
    <w:rsid w:val="00B5538F"/>
    <w:rsid w:val="00B5767E"/>
    <w:rsid w:val="00B579CF"/>
    <w:rsid w:val="00B57DF2"/>
    <w:rsid w:val="00B61D86"/>
    <w:rsid w:val="00B66885"/>
    <w:rsid w:val="00B719A8"/>
    <w:rsid w:val="00B71E13"/>
    <w:rsid w:val="00B71F13"/>
    <w:rsid w:val="00B725FA"/>
    <w:rsid w:val="00B73DA3"/>
    <w:rsid w:val="00B75ADB"/>
    <w:rsid w:val="00B82410"/>
    <w:rsid w:val="00B84AA7"/>
    <w:rsid w:val="00B85EA1"/>
    <w:rsid w:val="00B87A9C"/>
    <w:rsid w:val="00B90637"/>
    <w:rsid w:val="00B906ED"/>
    <w:rsid w:val="00B92DB1"/>
    <w:rsid w:val="00B93821"/>
    <w:rsid w:val="00B96141"/>
    <w:rsid w:val="00B964EC"/>
    <w:rsid w:val="00BA0FED"/>
    <w:rsid w:val="00BA1A40"/>
    <w:rsid w:val="00BA23A1"/>
    <w:rsid w:val="00BA651C"/>
    <w:rsid w:val="00BA6823"/>
    <w:rsid w:val="00BA7E24"/>
    <w:rsid w:val="00BB0011"/>
    <w:rsid w:val="00BB2BC2"/>
    <w:rsid w:val="00BB3215"/>
    <w:rsid w:val="00BB36B7"/>
    <w:rsid w:val="00BB39FC"/>
    <w:rsid w:val="00BC05C7"/>
    <w:rsid w:val="00BC0801"/>
    <w:rsid w:val="00BC1262"/>
    <w:rsid w:val="00BC1978"/>
    <w:rsid w:val="00BC1C36"/>
    <w:rsid w:val="00BC2E3D"/>
    <w:rsid w:val="00BC3196"/>
    <w:rsid w:val="00BC49C4"/>
    <w:rsid w:val="00BC62BF"/>
    <w:rsid w:val="00BC7270"/>
    <w:rsid w:val="00BC7BCA"/>
    <w:rsid w:val="00BD2A2D"/>
    <w:rsid w:val="00BD62FB"/>
    <w:rsid w:val="00BE27AC"/>
    <w:rsid w:val="00BE33DE"/>
    <w:rsid w:val="00BE384A"/>
    <w:rsid w:val="00BE4982"/>
    <w:rsid w:val="00BE4D37"/>
    <w:rsid w:val="00BE6F59"/>
    <w:rsid w:val="00BF00C6"/>
    <w:rsid w:val="00BF04D0"/>
    <w:rsid w:val="00BF0AC1"/>
    <w:rsid w:val="00BF105E"/>
    <w:rsid w:val="00BF1B10"/>
    <w:rsid w:val="00BF2472"/>
    <w:rsid w:val="00BF2616"/>
    <w:rsid w:val="00BF3C11"/>
    <w:rsid w:val="00BF466B"/>
    <w:rsid w:val="00BF4954"/>
    <w:rsid w:val="00BF53BB"/>
    <w:rsid w:val="00BF5CC5"/>
    <w:rsid w:val="00C0015D"/>
    <w:rsid w:val="00C00DD0"/>
    <w:rsid w:val="00C04811"/>
    <w:rsid w:val="00C05DA4"/>
    <w:rsid w:val="00C05EEB"/>
    <w:rsid w:val="00C179DB"/>
    <w:rsid w:val="00C20BCA"/>
    <w:rsid w:val="00C22699"/>
    <w:rsid w:val="00C22C18"/>
    <w:rsid w:val="00C24433"/>
    <w:rsid w:val="00C278CA"/>
    <w:rsid w:val="00C307DA"/>
    <w:rsid w:val="00C30DC8"/>
    <w:rsid w:val="00C33685"/>
    <w:rsid w:val="00C346BD"/>
    <w:rsid w:val="00C37E84"/>
    <w:rsid w:val="00C46D52"/>
    <w:rsid w:val="00C46E10"/>
    <w:rsid w:val="00C47B70"/>
    <w:rsid w:val="00C52708"/>
    <w:rsid w:val="00C52F26"/>
    <w:rsid w:val="00C5516D"/>
    <w:rsid w:val="00C55177"/>
    <w:rsid w:val="00C563D8"/>
    <w:rsid w:val="00C57877"/>
    <w:rsid w:val="00C634B5"/>
    <w:rsid w:val="00C63788"/>
    <w:rsid w:val="00C647FC"/>
    <w:rsid w:val="00C657AE"/>
    <w:rsid w:val="00C67DBC"/>
    <w:rsid w:val="00C73CC0"/>
    <w:rsid w:val="00C74D8C"/>
    <w:rsid w:val="00C80566"/>
    <w:rsid w:val="00C81146"/>
    <w:rsid w:val="00C81CE7"/>
    <w:rsid w:val="00C830EC"/>
    <w:rsid w:val="00C831B7"/>
    <w:rsid w:val="00C84101"/>
    <w:rsid w:val="00C84180"/>
    <w:rsid w:val="00C86198"/>
    <w:rsid w:val="00C86E8A"/>
    <w:rsid w:val="00C923E8"/>
    <w:rsid w:val="00C93600"/>
    <w:rsid w:val="00C941A6"/>
    <w:rsid w:val="00C948A3"/>
    <w:rsid w:val="00C96445"/>
    <w:rsid w:val="00CA3E91"/>
    <w:rsid w:val="00CA7040"/>
    <w:rsid w:val="00CB12BE"/>
    <w:rsid w:val="00CB2603"/>
    <w:rsid w:val="00CB2C7D"/>
    <w:rsid w:val="00CB644A"/>
    <w:rsid w:val="00CB6ECC"/>
    <w:rsid w:val="00CB6F2B"/>
    <w:rsid w:val="00CB7144"/>
    <w:rsid w:val="00CB771E"/>
    <w:rsid w:val="00CC0A0E"/>
    <w:rsid w:val="00CC2239"/>
    <w:rsid w:val="00CC5766"/>
    <w:rsid w:val="00CD1658"/>
    <w:rsid w:val="00CD21E5"/>
    <w:rsid w:val="00CD348F"/>
    <w:rsid w:val="00CD3F0E"/>
    <w:rsid w:val="00CD610C"/>
    <w:rsid w:val="00CE217F"/>
    <w:rsid w:val="00CE2E68"/>
    <w:rsid w:val="00CE607E"/>
    <w:rsid w:val="00CE6331"/>
    <w:rsid w:val="00CE6D5C"/>
    <w:rsid w:val="00CF050B"/>
    <w:rsid w:val="00CF0907"/>
    <w:rsid w:val="00CF14AA"/>
    <w:rsid w:val="00CF1AE5"/>
    <w:rsid w:val="00CF2000"/>
    <w:rsid w:val="00CF538B"/>
    <w:rsid w:val="00CF7288"/>
    <w:rsid w:val="00D03159"/>
    <w:rsid w:val="00D06DEF"/>
    <w:rsid w:val="00D07817"/>
    <w:rsid w:val="00D118AB"/>
    <w:rsid w:val="00D13241"/>
    <w:rsid w:val="00D16252"/>
    <w:rsid w:val="00D162A4"/>
    <w:rsid w:val="00D16652"/>
    <w:rsid w:val="00D206DE"/>
    <w:rsid w:val="00D22F3A"/>
    <w:rsid w:val="00D26C26"/>
    <w:rsid w:val="00D31BDD"/>
    <w:rsid w:val="00D33A10"/>
    <w:rsid w:val="00D4076D"/>
    <w:rsid w:val="00D408AA"/>
    <w:rsid w:val="00D424F3"/>
    <w:rsid w:val="00D5081E"/>
    <w:rsid w:val="00D5132A"/>
    <w:rsid w:val="00D521A0"/>
    <w:rsid w:val="00D52D19"/>
    <w:rsid w:val="00D579B9"/>
    <w:rsid w:val="00D629EA"/>
    <w:rsid w:val="00D63E1C"/>
    <w:rsid w:val="00D6687F"/>
    <w:rsid w:val="00D668A6"/>
    <w:rsid w:val="00D66ED2"/>
    <w:rsid w:val="00D67943"/>
    <w:rsid w:val="00D705E5"/>
    <w:rsid w:val="00D70715"/>
    <w:rsid w:val="00D707CD"/>
    <w:rsid w:val="00D72549"/>
    <w:rsid w:val="00D72A4A"/>
    <w:rsid w:val="00D81292"/>
    <w:rsid w:val="00D83194"/>
    <w:rsid w:val="00D83783"/>
    <w:rsid w:val="00D850FF"/>
    <w:rsid w:val="00D85967"/>
    <w:rsid w:val="00D8774A"/>
    <w:rsid w:val="00D91AFE"/>
    <w:rsid w:val="00D91B40"/>
    <w:rsid w:val="00D91F37"/>
    <w:rsid w:val="00D92878"/>
    <w:rsid w:val="00D9768C"/>
    <w:rsid w:val="00DA3BF7"/>
    <w:rsid w:val="00DA46A6"/>
    <w:rsid w:val="00DA5535"/>
    <w:rsid w:val="00DB05E2"/>
    <w:rsid w:val="00DB310C"/>
    <w:rsid w:val="00DB552D"/>
    <w:rsid w:val="00DB6B32"/>
    <w:rsid w:val="00DC21A3"/>
    <w:rsid w:val="00DC37F6"/>
    <w:rsid w:val="00DC3C7D"/>
    <w:rsid w:val="00DD00DB"/>
    <w:rsid w:val="00DD094E"/>
    <w:rsid w:val="00DD2D45"/>
    <w:rsid w:val="00DD30CD"/>
    <w:rsid w:val="00DD3704"/>
    <w:rsid w:val="00DD538C"/>
    <w:rsid w:val="00DD7403"/>
    <w:rsid w:val="00DD7E48"/>
    <w:rsid w:val="00DE1E99"/>
    <w:rsid w:val="00DE29FF"/>
    <w:rsid w:val="00DE2C91"/>
    <w:rsid w:val="00DE30B1"/>
    <w:rsid w:val="00DE3D52"/>
    <w:rsid w:val="00DE46D4"/>
    <w:rsid w:val="00DE58CC"/>
    <w:rsid w:val="00DE6C01"/>
    <w:rsid w:val="00DF0B77"/>
    <w:rsid w:val="00DF0C6D"/>
    <w:rsid w:val="00DF148C"/>
    <w:rsid w:val="00DF7FB6"/>
    <w:rsid w:val="00E02325"/>
    <w:rsid w:val="00E03567"/>
    <w:rsid w:val="00E03EBF"/>
    <w:rsid w:val="00E048BB"/>
    <w:rsid w:val="00E05B3A"/>
    <w:rsid w:val="00E05B65"/>
    <w:rsid w:val="00E22C5A"/>
    <w:rsid w:val="00E252A2"/>
    <w:rsid w:val="00E27E5D"/>
    <w:rsid w:val="00E30CB5"/>
    <w:rsid w:val="00E31287"/>
    <w:rsid w:val="00E31433"/>
    <w:rsid w:val="00E31489"/>
    <w:rsid w:val="00E3492B"/>
    <w:rsid w:val="00E402C0"/>
    <w:rsid w:val="00E40929"/>
    <w:rsid w:val="00E42EBE"/>
    <w:rsid w:val="00E4354D"/>
    <w:rsid w:val="00E44037"/>
    <w:rsid w:val="00E564EB"/>
    <w:rsid w:val="00E60F03"/>
    <w:rsid w:val="00E65512"/>
    <w:rsid w:val="00E6609F"/>
    <w:rsid w:val="00E67749"/>
    <w:rsid w:val="00E67848"/>
    <w:rsid w:val="00E7064A"/>
    <w:rsid w:val="00E71B5B"/>
    <w:rsid w:val="00E71DC6"/>
    <w:rsid w:val="00E74A3A"/>
    <w:rsid w:val="00E75E1E"/>
    <w:rsid w:val="00E76E05"/>
    <w:rsid w:val="00E813E6"/>
    <w:rsid w:val="00E81779"/>
    <w:rsid w:val="00E85C37"/>
    <w:rsid w:val="00E86133"/>
    <w:rsid w:val="00E865C4"/>
    <w:rsid w:val="00E904AA"/>
    <w:rsid w:val="00E923AF"/>
    <w:rsid w:val="00E94EF5"/>
    <w:rsid w:val="00E96A25"/>
    <w:rsid w:val="00E975ED"/>
    <w:rsid w:val="00E9762C"/>
    <w:rsid w:val="00EA0CBF"/>
    <w:rsid w:val="00EA1479"/>
    <w:rsid w:val="00EA299C"/>
    <w:rsid w:val="00EA5E47"/>
    <w:rsid w:val="00EA772B"/>
    <w:rsid w:val="00EA7D97"/>
    <w:rsid w:val="00EB16F7"/>
    <w:rsid w:val="00EB1B38"/>
    <w:rsid w:val="00EB31D0"/>
    <w:rsid w:val="00EB5384"/>
    <w:rsid w:val="00EB7C61"/>
    <w:rsid w:val="00EC03C8"/>
    <w:rsid w:val="00EC20C0"/>
    <w:rsid w:val="00EC2363"/>
    <w:rsid w:val="00ED2D37"/>
    <w:rsid w:val="00ED6ABF"/>
    <w:rsid w:val="00EE3B2E"/>
    <w:rsid w:val="00EE724A"/>
    <w:rsid w:val="00EF0401"/>
    <w:rsid w:val="00EF547D"/>
    <w:rsid w:val="00EF6575"/>
    <w:rsid w:val="00EF6641"/>
    <w:rsid w:val="00EF7A42"/>
    <w:rsid w:val="00F013A7"/>
    <w:rsid w:val="00F01541"/>
    <w:rsid w:val="00F03C0F"/>
    <w:rsid w:val="00F05241"/>
    <w:rsid w:val="00F1059C"/>
    <w:rsid w:val="00F1149B"/>
    <w:rsid w:val="00F12237"/>
    <w:rsid w:val="00F169D2"/>
    <w:rsid w:val="00F206AA"/>
    <w:rsid w:val="00F20D0B"/>
    <w:rsid w:val="00F21C9A"/>
    <w:rsid w:val="00F23137"/>
    <w:rsid w:val="00F2571C"/>
    <w:rsid w:val="00F3081D"/>
    <w:rsid w:val="00F30CAC"/>
    <w:rsid w:val="00F317BD"/>
    <w:rsid w:val="00F3348B"/>
    <w:rsid w:val="00F34057"/>
    <w:rsid w:val="00F35935"/>
    <w:rsid w:val="00F35CE5"/>
    <w:rsid w:val="00F35E30"/>
    <w:rsid w:val="00F41C0D"/>
    <w:rsid w:val="00F45FC3"/>
    <w:rsid w:val="00F478AE"/>
    <w:rsid w:val="00F50D47"/>
    <w:rsid w:val="00F562F9"/>
    <w:rsid w:val="00F56DF1"/>
    <w:rsid w:val="00F6041B"/>
    <w:rsid w:val="00F62704"/>
    <w:rsid w:val="00F631AD"/>
    <w:rsid w:val="00F65345"/>
    <w:rsid w:val="00F66506"/>
    <w:rsid w:val="00F66752"/>
    <w:rsid w:val="00F66934"/>
    <w:rsid w:val="00F739A4"/>
    <w:rsid w:val="00F74191"/>
    <w:rsid w:val="00F74339"/>
    <w:rsid w:val="00F814DA"/>
    <w:rsid w:val="00F81F16"/>
    <w:rsid w:val="00F83C71"/>
    <w:rsid w:val="00F8437F"/>
    <w:rsid w:val="00F85520"/>
    <w:rsid w:val="00F9126D"/>
    <w:rsid w:val="00F91F03"/>
    <w:rsid w:val="00F94209"/>
    <w:rsid w:val="00F953F0"/>
    <w:rsid w:val="00FA10C9"/>
    <w:rsid w:val="00FA17CC"/>
    <w:rsid w:val="00FA23D2"/>
    <w:rsid w:val="00FA30E9"/>
    <w:rsid w:val="00FA3A2C"/>
    <w:rsid w:val="00FA5946"/>
    <w:rsid w:val="00FA5F85"/>
    <w:rsid w:val="00FB4690"/>
    <w:rsid w:val="00FC08D3"/>
    <w:rsid w:val="00FC137A"/>
    <w:rsid w:val="00FC41A2"/>
    <w:rsid w:val="00FC41F0"/>
    <w:rsid w:val="00FC4297"/>
    <w:rsid w:val="00FC68FB"/>
    <w:rsid w:val="00FC6C8F"/>
    <w:rsid w:val="00FD0001"/>
    <w:rsid w:val="00FD48B6"/>
    <w:rsid w:val="00FE0234"/>
    <w:rsid w:val="00FE1D26"/>
    <w:rsid w:val="00FE4807"/>
    <w:rsid w:val="00FE6993"/>
    <w:rsid w:val="00FE6C3F"/>
    <w:rsid w:val="00FE758F"/>
    <w:rsid w:val="00FE7CFF"/>
    <w:rsid w:val="00FF2B61"/>
    <w:rsid w:val="00FF2D65"/>
    <w:rsid w:val="00FF34AF"/>
    <w:rsid w:val="00FF51D6"/>
    <w:rsid w:val="00FF6F66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C7794"/>
  <w15:docId w15:val="{E2F873D8-B28E-4073-8ABA-1F3E68F78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paragraph" w:customStyle="1" w:styleId="B">
    <w:name w:val="B&amp;"/>
    <w:basedOn w:val="NO"/>
    <w:qFormat/>
    <w:rsid w:val="00650C89"/>
    <w:rPr>
      <w:rFonts w:ascii="Cambria Math" w:eastAsia="MS Mincho" w:hAnsi="Cambria Math"/>
    </w:rPr>
  </w:style>
  <w:style w:type="character" w:customStyle="1" w:styleId="Heading4Char">
    <w:name w:val="Heading 4 Char"/>
    <w:link w:val="Heading4"/>
    <w:locked/>
    <w:rsid w:val="002C3C64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8E39F4"/>
    <w:rPr>
      <w:color w:val="FF0000"/>
      <w:lang w:val="en-GB" w:eastAsia="en-US"/>
    </w:rPr>
  </w:style>
  <w:style w:type="paragraph" w:styleId="FootnoteText">
    <w:name w:val="footnote text"/>
    <w:basedOn w:val="Normal"/>
    <w:link w:val="FootnoteTextChar"/>
    <w:semiHidden/>
    <w:unhideWhenUsed/>
    <w:rsid w:val="007776D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7776D4"/>
    <w:rPr>
      <w:color w:val="000000"/>
      <w:lang w:val="en-GB" w:eastAsia="ja-JP"/>
    </w:rPr>
  </w:style>
  <w:style w:type="character" w:styleId="FootnoteReference">
    <w:name w:val="footnote reference"/>
    <w:basedOn w:val="DefaultParagraphFont"/>
    <w:semiHidden/>
    <w:unhideWhenUsed/>
    <w:rsid w:val="007776D4"/>
    <w:rPr>
      <w:vertAlign w:val="superscript"/>
    </w:rPr>
  </w:style>
  <w:style w:type="character" w:customStyle="1" w:styleId="EditorsNoteChar1">
    <w:name w:val="Editor's Note Char1"/>
    <w:rsid w:val="009632FE"/>
    <w:rPr>
      <w:color w:val="FF0000"/>
      <w:lang w:val="en-GB" w:eastAsia="en-US"/>
    </w:rPr>
  </w:style>
  <w:style w:type="character" w:styleId="Hyperlink">
    <w:name w:val="Hyperlink"/>
    <w:rsid w:val="00CE217F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F7D3C"/>
    <w:rPr>
      <w:color w:val="808080"/>
      <w:shd w:val="clear" w:color="auto" w:fill="E6E6E6"/>
    </w:rPr>
  </w:style>
  <w:style w:type="character" w:customStyle="1" w:styleId="TAHCar">
    <w:name w:val="TAH Car"/>
    <w:link w:val="TAH"/>
    <w:rsid w:val="00370904"/>
    <w:rPr>
      <w:rFonts w:ascii="Arial" w:hAnsi="Arial"/>
      <w:b/>
      <w:color w:val="000000"/>
      <w:sz w:val="18"/>
      <w:lang w:val="en-GB" w:eastAsia="ja-JP"/>
    </w:rPr>
  </w:style>
  <w:style w:type="paragraph" w:styleId="Revision">
    <w:name w:val="Revision"/>
    <w:hidden/>
    <w:uiPriority w:val="99"/>
    <w:semiHidden/>
    <w:rsid w:val="00411C4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2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7F0197-8986-4CC5-BA0A-0D944114A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383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Support of isolated slice usage in the UE</vt:lpstr>
      <vt:lpstr>Support of isolated slice usage in the UE</vt:lpstr>
    </vt:vector>
  </TitlesOfParts>
  <Company>Huawei Technologies</Company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Support of isolated slice usage in the UE</dc:title>
  <dc:creator>Patrice Hédé</dc:creator>
  <cp:lastModifiedBy>NOKIA REVISION129bis</cp:lastModifiedBy>
  <cp:revision>16</cp:revision>
  <cp:lastPrinted>2018-04-24T20:10:00Z</cp:lastPrinted>
  <dcterms:created xsi:type="dcterms:W3CDTF">2018-11-14T14:20:00Z</dcterms:created>
  <dcterms:modified xsi:type="dcterms:W3CDTF">2018-11-29T18:48:00Z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(3)JBtYXYF6SR71A1RBUs+MpXOiIEg/Xd/WOcYLppz9TdMZfTORPCIllff5GutzJmsX+sNZj6tJ
RXsvFV+ZNOpjBCWplriefSifqNN3f8uf9ZHAaOndPw5ICuO6jtbuIhDwVtoI0usGH/n4Ycva
igtvDtbGRQT5pKdlwQht+Fwl9yPByD93S3sDM3Y4DdKgHc2wEhHSoRql3Ax1YdxNSzFYWQFK
OLrIrGvUG/mKZ3kOFg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zbZaQzQm+4ZltUyRABYzh7qlWujvfSTfjng2mYj0W5+Bm3NnLWbt1n
Mp6ot6jOuZ7mk1gJ1z5c3xONIE81nSnLuL+QrlEYoQljIrmfMuoR6dGnv2M8tsuj2bACFp2M
7c25SvxUQci4nWD9wfnZUNPnuaho0XXCQiapr+yd6PC94L2jNRxDCgTCM3lmZFtUoVavLlft
05j7Nc/mPNQHAUzXJmaUj1liLrtlj4s4e41W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pgA16oQN+na7Amddi1kYbXE=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1524213402</vt:lpwstr>
  </property>
  <property fmtid="{D5CDD505-2E9C-101B-9397-08002B2CF9AE}" pid="11" name="MSIP_Label_b1aa2129-79ec-42c0-bfac-e5b7a0374572_Enabled">
    <vt:lpwstr>True</vt:lpwstr>
  </property>
  <property fmtid="{D5CDD505-2E9C-101B-9397-08002B2CF9AE}" pid="12" name="MSIP_Label_b1aa2129-79ec-42c0-bfac-e5b7a0374572_SiteId">
    <vt:lpwstr>5d471751-9675-428d-917b-70f44f9630b0</vt:lpwstr>
  </property>
  <property fmtid="{D5CDD505-2E9C-101B-9397-08002B2CF9AE}" pid="13" name="MSIP_Label_b1aa2129-79ec-42c0-bfac-e5b7a0374572_Owner">
    <vt:lpwstr>alessio.casati@nokia.com</vt:lpwstr>
  </property>
  <property fmtid="{D5CDD505-2E9C-101B-9397-08002B2CF9AE}" pid="14" name="MSIP_Label_b1aa2129-79ec-42c0-bfac-e5b7a0374572_SetDate">
    <vt:lpwstr>2018-06-22T16:52:36.8850239Z</vt:lpwstr>
  </property>
  <property fmtid="{D5CDD505-2E9C-101B-9397-08002B2CF9AE}" pid="15" name="MSIP_Label_b1aa2129-79ec-42c0-bfac-e5b7a0374572_Name">
    <vt:lpwstr>Public</vt:lpwstr>
  </property>
  <property fmtid="{D5CDD505-2E9C-101B-9397-08002B2CF9AE}" pid="16" name="MSIP_Label_b1aa2129-79ec-42c0-bfac-e5b7a0374572_Application">
    <vt:lpwstr>Microsoft Azure Information Protection</vt:lpwstr>
  </property>
  <property fmtid="{D5CDD505-2E9C-101B-9397-08002B2CF9AE}" pid="17" name="MSIP_Label_b1aa2129-79ec-42c0-bfac-e5b7a0374572_Extended_MSFT_Method">
    <vt:lpwstr>Manual</vt:lpwstr>
  </property>
  <property fmtid="{D5CDD505-2E9C-101B-9397-08002B2CF9AE}" pid="18" name="Sensitivity">
    <vt:lpwstr>Public</vt:lpwstr>
  </property>
  <property fmtid="{D5CDD505-2E9C-101B-9397-08002B2CF9AE}" pid="19" name="_NewReviewCycle">
    <vt:lpwstr/>
  </property>
</Properties>
</file>